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DBBD674" w14:textId="6ED2C227" w:rsidR="00AE08F5" w:rsidRDefault="00AE08F5" w:rsidP="00AE08F5">
      <w:pPr>
        <w:pStyle w:val="CRCoverPage"/>
        <w:tabs>
          <w:tab w:val="right" w:pos="9639"/>
        </w:tabs>
        <w:spacing w:after="0"/>
        <w:rPr>
          <w:b/>
          <w:i/>
          <w:noProof/>
          <w:sz w:val="28"/>
        </w:rPr>
      </w:pPr>
      <w:bookmarkStart w:id="0" w:name="_Toc11338575"/>
      <w:bookmarkStart w:id="1" w:name="_Toc27585227"/>
      <w:bookmarkStart w:id="2" w:name="_Toc36457193"/>
      <w:bookmarkStart w:id="3" w:name="_Toc45028087"/>
      <w:bookmarkStart w:id="4" w:name="_Toc45028922"/>
      <w:bookmarkStart w:id="5" w:name="_Toc67681681"/>
      <w:bookmarkStart w:id="6" w:name="_Toc67682974"/>
      <w:r>
        <w:rPr>
          <w:b/>
          <w:noProof/>
          <w:sz w:val="24"/>
        </w:rPr>
        <w:t>3GPP TSG-CT WG4 Meeting #104-e</w:t>
      </w:r>
      <w:r>
        <w:rPr>
          <w:b/>
          <w:i/>
          <w:noProof/>
          <w:sz w:val="28"/>
        </w:rPr>
        <w:tab/>
      </w:r>
      <w:r>
        <w:rPr>
          <w:b/>
          <w:noProof/>
          <w:sz w:val="24"/>
        </w:rPr>
        <w:t>C4-21</w:t>
      </w:r>
      <w:r w:rsidR="002D4DE1">
        <w:rPr>
          <w:b/>
          <w:noProof/>
          <w:sz w:val="24"/>
        </w:rPr>
        <w:t>3074</w:t>
      </w:r>
    </w:p>
    <w:p w14:paraId="5A1F237D" w14:textId="77777777" w:rsidR="00AE08F5" w:rsidRDefault="00AE08F5" w:rsidP="00AE08F5">
      <w:pPr>
        <w:pStyle w:val="CRCoverPage"/>
        <w:tabs>
          <w:tab w:val="right" w:pos="9639"/>
        </w:tabs>
        <w:outlineLvl w:val="0"/>
        <w:rPr>
          <w:b/>
          <w:noProof/>
          <w:sz w:val="24"/>
        </w:rPr>
      </w:pPr>
      <w:r>
        <w:rPr>
          <w:b/>
          <w:noProof/>
          <w:sz w:val="24"/>
        </w:rPr>
        <w:t>E-Meeting, 19</w:t>
      </w:r>
      <w:r>
        <w:rPr>
          <w:b/>
          <w:noProof/>
          <w:sz w:val="24"/>
          <w:vertAlign w:val="superscript"/>
        </w:rPr>
        <w:t>th</w:t>
      </w:r>
      <w:r>
        <w:rPr>
          <w:b/>
          <w:noProof/>
          <w:sz w:val="24"/>
        </w:rPr>
        <w:t xml:space="preserve"> – 28</w:t>
      </w:r>
      <w:r>
        <w:rPr>
          <w:b/>
          <w:noProof/>
          <w:sz w:val="24"/>
          <w:vertAlign w:val="superscript"/>
        </w:rPr>
        <w:t>rd</w:t>
      </w:r>
      <w:r>
        <w:rPr>
          <w:b/>
          <w:noProof/>
          <w:sz w:val="24"/>
        </w:rPr>
        <w:t xml:space="preserve"> May 2021</w:t>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E08F5" w14:paraId="045E2940" w14:textId="77777777" w:rsidTr="00085EEB">
        <w:tc>
          <w:tcPr>
            <w:tcW w:w="9641" w:type="dxa"/>
            <w:gridSpan w:val="9"/>
            <w:tcBorders>
              <w:top w:val="single" w:sz="4" w:space="0" w:color="auto"/>
              <w:left w:val="single" w:sz="4" w:space="0" w:color="auto"/>
              <w:right w:val="single" w:sz="4" w:space="0" w:color="auto"/>
            </w:tcBorders>
          </w:tcPr>
          <w:p w14:paraId="77A15C48" w14:textId="77777777" w:rsidR="00AE08F5" w:rsidRDefault="00AE08F5" w:rsidP="00085EEB">
            <w:pPr>
              <w:pStyle w:val="CRCoverPage"/>
              <w:spacing w:after="0"/>
              <w:jc w:val="right"/>
              <w:rPr>
                <w:i/>
                <w:noProof/>
              </w:rPr>
            </w:pPr>
            <w:r>
              <w:rPr>
                <w:i/>
                <w:noProof/>
                <w:sz w:val="14"/>
              </w:rPr>
              <w:t>CR-Form-v12.1</w:t>
            </w:r>
          </w:p>
        </w:tc>
      </w:tr>
      <w:tr w:rsidR="00AE08F5" w14:paraId="4A70C43E" w14:textId="77777777" w:rsidTr="00085EEB">
        <w:tc>
          <w:tcPr>
            <w:tcW w:w="9641" w:type="dxa"/>
            <w:gridSpan w:val="9"/>
            <w:tcBorders>
              <w:left w:val="single" w:sz="4" w:space="0" w:color="auto"/>
              <w:right w:val="single" w:sz="4" w:space="0" w:color="auto"/>
            </w:tcBorders>
          </w:tcPr>
          <w:p w14:paraId="2B612FBA" w14:textId="77777777" w:rsidR="00AE08F5" w:rsidRDefault="00AE08F5" w:rsidP="00085EEB">
            <w:pPr>
              <w:pStyle w:val="CRCoverPage"/>
              <w:spacing w:after="0"/>
              <w:jc w:val="center"/>
              <w:rPr>
                <w:noProof/>
              </w:rPr>
            </w:pPr>
            <w:r>
              <w:rPr>
                <w:b/>
                <w:noProof/>
                <w:sz w:val="32"/>
              </w:rPr>
              <w:t>CHANGE REQUEST</w:t>
            </w:r>
          </w:p>
        </w:tc>
      </w:tr>
      <w:tr w:rsidR="00AE08F5" w14:paraId="2AAA7A3C" w14:textId="77777777" w:rsidTr="00085EEB">
        <w:tc>
          <w:tcPr>
            <w:tcW w:w="9641" w:type="dxa"/>
            <w:gridSpan w:val="9"/>
            <w:tcBorders>
              <w:left w:val="single" w:sz="4" w:space="0" w:color="auto"/>
              <w:right w:val="single" w:sz="4" w:space="0" w:color="auto"/>
            </w:tcBorders>
          </w:tcPr>
          <w:p w14:paraId="632557E9" w14:textId="77777777" w:rsidR="00AE08F5" w:rsidRDefault="00AE08F5" w:rsidP="00085EEB">
            <w:pPr>
              <w:pStyle w:val="CRCoverPage"/>
              <w:spacing w:after="0"/>
              <w:rPr>
                <w:noProof/>
                <w:sz w:val="8"/>
                <w:szCs w:val="8"/>
              </w:rPr>
            </w:pPr>
          </w:p>
        </w:tc>
      </w:tr>
      <w:tr w:rsidR="00AE08F5" w14:paraId="156247E4" w14:textId="77777777" w:rsidTr="00085EEB">
        <w:tc>
          <w:tcPr>
            <w:tcW w:w="142" w:type="dxa"/>
            <w:tcBorders>
              <w:left w:val="single" w:sz="4" w:space="0" w:color="auto"/>
            </w:tcBorders>
          </w:tcPr>
          <w:p w14:paraId="69201B8C" w14:textId="77777777" w:rsidR="00AE08F5" w:rsidRDefault="00AE08F5" w:rsidP="00085EEB">
            <w:pPr>
              <w:pStyle w:val="CRCoverPage"/>
              <w:spacing w:after="0"/>
              <w:jc w:val="right"/>
              <w:rPr>
                <w:noProof/>
              </w:rPr>
            </w:pPr>
          </w:p>
        </w:tc>
        <w:tc>
          <w:tcPr>
            <w:tcW w:w="1559" w:type="dxa"/>
            <w:shd w:val="pct30" w:color="FFFF00" w:fill="auto"/>
          </w:tcPr>
          <w:p w14:paraId="0FCDBC34" w14:textId="77777777" w:rsidR="00AE08F5" w:rsidRPr="00410371" w:rsidRDefault="00AE08F5" w:rsidP="00085EEB">
            <w:pPr>
              <w:pStyle w:val="CRCoverPage"/>
              <w:spacing w:after="0"/>
              <w:jc w:val="right"/>
              <w:rPr>
                <w:b/>
                <w:noProof/>
                <w:sz w:val="28"/>
              </w:rPr>
            </w:pPr>
            <w:r>
              <w:rPr>
                <w:b/>
                <w:noProof/>
                <w:sz w:val="28"/>
              </w:rPr>
              <w:t>29.503</w:t>
            </w:r>
          </w:p>
        </w:tc>
        <w:tc>
          <w:tcPr>
            <w:tcW w:w="709" w:type="dxa"/>
          </w:tcPr>
          <w:p w14:paraId="62B9D168" w14:textId="77777777" w:rsidR="00AE08F5" w:rsidRDefault="00AE08F5" w:rsidP="00085EEB">
            <w:pPr>
              <w:pStyle w:val="CRCoverPage"/>
              <w:spacing w:after="0"/>
              <w:jc w:val="center"/>
              <w:rPr>
                <w:noProof/>
              </w:rPr>
            </w:pPr>
            <w:r>
              <w:rPr>
                <w:b/>
                <w:noProof/>
                <w:sz w:val="28"/>
              </w:rPr>
              <w:t>CR</w:t>
            </w:r>
          </w:p>
        </w:tc>
        <w:tc>
          <w:tcPr>
            <w:tcW w:w="1276" w:type="dxa"/>
            <w:shd w:val="pct30" w:color="FFFF00" w:fill="auto"/>
          </w:tcPr>
          <w:p w14:paraId="0DA37DAB" w14:textId="0BBD4ED1" w:rsidR="00AE08F5" w:rsidRPr="00410371" w:rsidRDefault="00AE08F5" w:rsidP="00085EEB">
            <w:pPr>
              <w:pStyle w:val="CRCoverPage"/>
              <w:spacing w:after="0"/>
              <w:rPr>
                <w:noProof/>
              </w:rPr>
            </w:pPr>
            <w:r>
              <w:rPr>
                <w:b/>
                <w:noProof/>
                <w:sz w:val="28"/>
              </w:rPr>
              <w:t>0</w:t>
            </w:r>
            <w:r w:rsidR="002D4DE1">
              <w:rPr>
                <w:b/>
                <w:noProof/>
                <w:sz w:val="28"/>
              </w:rPr>
              <w:t>642</w:t>
            </w:r>
          </w:p>
        </w:tc>
        <w:tc>
          <w:tcPr>
            <w:tcW w:w="709" w:type="dxa"/>
          </w:tcPr>
          <w:p w14:paraId="5418B866" w14:textId="77777777" w:rsidR="00AE08F5" w:rsidRDefault="00AE08F5" w:rsidP="00085EEB">
            <w:pPr>
              <w:pStyle w:val="CRCoverPage"/>
              <w:tabs>
                <w:tab w:val="right" w:pos="625"/>
              </w:tabs>
              <w:spacing w:after="0"/>
              <w:jc w:val="center"/>
              <w:rPr>
                <w:noProof/>
              </w:rPr>
            </w:pPr>
            <w:r>
              <w:rPr>
                <w:b/>
                <w:bCs/>
                <w:noProof/>
                <w:sz w:val="28"/>
              </w:rPr>
              <w:t>rev</w:t>
            </w:r>
          </w:p>
        </w:tc>
        <w:tc>
          <w:tcPr>
            <w:tcW w:w="992" w:type="dxa"/>
            <w:shd w:val="pct30" w:color="FFFF00" w:fill="auto"/>
          </w:tcPr>
          <w:p w14:paraId="5367127F" w14:textId="77777777" w:rsidR="00AE08F5" w:rsidRPr="00410371" w:rsidRDefault="00AE08F5" w:rsidP="00085EEB">
            <w:pPr>
              <w:pStyle w:val="CRCoverPage"/>
              <w:spacing w:after="0"/>
              <w:jc w:val="center"/>
              <w:rPr>
                <w:b/>
                <w:noProof/>
              </w:rPr>
            </w:pPr>
            <w:r>
              <w:rPr>
                <w:b/>
                <w:noProof/>
                <w:sz w:val="28"/>
              </w:rPr>
              <w:t>-</w:t>
            </w:r>
          </w:p>
        </w:tc>
        <w:tc>
          <w:tcPr>
            <w:tcW w:w="2410" w:type="dxa"/>
          </w:tcPr>
          <w:p w14:paraId="343D6C20" w14:textId="77777777" w:rsidR="00AE08F5" w:rsidRDefault="00AE08F5" w:rsidP="00085EE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369E73C" w14:textId="36F6D962" w:rsidR="00AE08F5" w:rsidRPr="00410371" w:rsidRDefault="00AE08F5" w:rsidP="00085EEB">
            <w:pPr>
              <w:pStyle w:val="CRCoverPage"/>
              <w:spacing w:after="0"/>
              <w:jc w:val="center"/>
              <w:rPr>
                <w:noProof/>
                <w:sz w:val="28"/>
              </w:rPr>
            </w:pPr>
            <w:r>
              <w:rPr>
                <w:b/>
                <w:noProof/>
                <w:sz w:val="28"/>
              </w:rPr>
              <w:t>17.2.0</w:t>
            </w:r>
          </w:p>
        </w:tc>
        <w:tc>
          <w:tcPr>
            <w:tcW w:w="143" w:type="dxa"/>
            <w:tcBorders>
              <w:right w:val="single" w:sz="4" w:space="0" w:color="auto"/>
            </w:tcBorders>
          </w:tcPr>
          <w:p w14:paraId="00D8B9F3" w14:textId="77777777" w:rsidR="00AE08F5" w:rsidRDefault="00AE08F5" w:rsidP="00085EEB">
            <w:pPr>
              <w:pStyle w:val="CRCoverPage"/>
              <w:spacing w:after="0"/>
              <w:rPr>
                <w:noProof/>
              </w:rPr>
            </w:pPr>
          </w:p>
        </w:tc>
      </w:tr>
      <w:tr w:rsidR="00AE08F5" w14:paraId="443D14C4" w14:textId="77777777" w:rsidTr="00085EEB">
        <w:tc>
          <w:tcPr>
            <w:tcW w:w="9641" w:type="dxa"/>
            <w:gridSpan w:val="9"/>
            <w:tcBorders>
              <w:left w:val="single" w:sz="4" w:space="0" w:color="auto"/>
              <w:right w:val="single" w:sz="4" w:space="0" w:color="auto"/>
            </w:tcBorders>
          </w:tcPr>
          <w:p w14:paraId="766CBA89" w14:textId="77777777" w:rsidR="00AE08F5" w:rsidRDefault="00AE08F5" w:rsidP="00085EEB">
            <w:pPr>
              <w:pStyle w:val="CRCoverPage"/>
              <w:spacing w:after="0"/>
              <w:rPr>
                <w:noProof/>
              </w:rPr>
            </w:pPr>
          </w:p>
        </w:tc>
      </w:tr>
      <w:tr w:rsidR="00AE08F5" w14:paraId="53A576E9" w14:textId="77777777" w:rsidTr="00085EEB">
        <w:tc>
          <w:tcPr>
            <w:tcW w:w="9641" w:type="dxa"/>
            <w:gridSpan w:val="9"/>
            <w:tcBorders>
              <w:top w:val="single" w:sz="4" w:space="0" w:color="auto"/>
            </w:tcBorders>
          </w:tcPr>
          <w:p w14:paraId="76527027" w14:textId="77777777" w:rsidR="00AE08F5" w:rsidRPr="00F25D98" w:rsidRDefault="00AE08F5" w:rsidP="00085EE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7" w:name="_Hlt497126619"/>
              <w:r w:rsidRPr="00F25D98">
                <w:rPr>
                  <w:rStyle w:val="Hyperlink"/>
                  <w:rFonts w:cs="Arial"/>
                  <w:i/>
                  <w:noProof/>
                  <w:color w:val="FF0000"/>
                </w:rPr>
                <w:t>L</w:t>
              </w:r>
              <w:bookmarkEnd w:id="7"/>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E08F5" w14:paraId="744B21AD" w14:textId="77777777" w:rsidTr="00085EEB">
        <w:tc>
          <w:tcPr>
            <w:tcW w:w="9641" w:type="dxa"/>
            <w:gridSpan w:val="9"/>
          </w:tcPr>
          <w:p w14:paraId="0DCFB478" w14:textId="77777777" w:rsidR="00AE08F5" w:rsidRDefault="00AE08F5" w:rsidP="00085EEB">
            <w:pPr>
              <w:pStyle w:val="CRCoverPage"/>
              <w:spacing w:after="0"/>
              <w:rPr>
                <w:noProof/>
                <w:sz w:val="8"/>
                <w:szCs w:val="8"/>
              </w:rPr>
            </w:pPr>
          </w:p>
        </w:tc>
      </w:tr>
    </w:tbl>
    <w:p w14:paraId="0157F1FF" w14:textId="77777777" w:rsidR="00AE08F5" w:rsidRDefault="00AE08F5" w:rsidP="00AE08F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E08F5" w14:paraId="7E2997CE" w14:textId="77777777" w:rsidTr="00085EEB">
        <w:tc>
          <w:tcPr>
            <w:tcW w:w="2835" w:type="dxa"/>
          </w:tcPr>
          <w:p w14:paraId="25EB78C3" w14:textId="77777777" w:rsidR="00AE08F5" w:rsidRDefault="00AE08F5" w:rsidP="00085EEB">
            <w:pPr>
              <w:pStyle w:val="CRCoverPage"/>
              <w:tabs>
                <w:tab w:val="right" w:pos="2751"/>
              </w:tabs>
              <w:spacing w:after="0"/>
              <w:rPr>
                <w:b/>
                <w:i/>
                <w:noProof/>
              </w:rPr>
            </w:pPr>
            <w:r>
              <w:rPr>
                <w:b/>
                <w:i/>
                <w:noProof/>
              </w:rPr>
              <w:t>Proposed change affects:</w:t>
            </w:r>
          </w:p>
        </w:tc>
        <w:tc>
          <w:tcPr>
            <w:tcW w:w="1418" w:type="dxa"/>
          </w:tcPr>
          <w:p w14:paraId="5584A25D" w14:textId="77777777" w:rsidR="00AE08F5" w:rsidRDefault="00AE08F5" w:rsidP="00085EE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55A0BD" w14:textId="77777777" w:rsidR="00AE08F5" w:rsidRDefault="00AE08F5" w:rsidP="00085EEB">
            <w:pPr>
              <w:pStyle w:val="CRCoverPage"/>
              <w:spacing w:after="0"/>
              <w:jc w:val="center"/>
              <w:rPr>
                <w:b/>
                <w:caps/>
                <w:noProof/>
              </w:rPr>
            </w:pPr>
          </w:p>
        </w:tc>
        <w:tc>
          <w:tcPr>
            <w:tcW w:w="709" w:type="dxa"/>
            <w:tcBorders>
              <w:left w:val="single" w:sz="4" w:space="0" w:color="auto"/>
            </w:tcBorders>
          </w:tcPr>
          <w:p w14:paraId="5C0457D0" w14:textId="77777777" w:rsidR="00AE08F5" w:rsidRDefault="00AE08F5" w:rsidP="00085EE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DA9A8A5" w14:textId="77777777" w:rsidR="00AE08F5" w:rsidRDefault="00AE08F5" w:rsidP="00085EEB">
            <w:pPr>
              <w:pStyle w:val="CRCoverPage"/>
              <w:spacing w:after="0"/>
              <w:jc w:val="center"/>
              <w:rPr>
                <w:b/>
                <w:caps/>
                <w:noProof/>
              </w:rPr>
            </w:pPr>
          </w:p>
        </w:tc>
        <w:tc>
          <w:tcPr>
            <w:tcW w:w="2126" w:type="dxa"/>
          </w:tcPr>
          <w:p w14:paraId="60B792DD" w14:textId="77777777" w:rsidR="00AE08F5" w:rsidRDefault="00AE08F5" w:rsidP="00085EE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8A08B7" w14:textId="77777777" w:rsidR="00AE08F5" w:rsidRDefault="00AE08F5" w:rsidP="00085EEB">
            <w:pPr>
              <w:pStyle w:val="CRCoverPage"/>
              <w:spacing w:after="0"/>
              <w:jc w:val="center"/>
              <w:rPr>
                <w:b/>
                <w:caps/>
                <w:noProof/>
              </w:rPr>
            </w:pPr>
          </w:p>
        </w:tc>
        <w:tc>
          <w:tcPr>
            <w:tcW w:w="1418" w:type="dxa"/>
            <w:tcBorders>
              <w:left w:val="nil"/>
            </w:tcBorders>
          </w:tcPr>
          <w:p w14:paraId="337D4BEB" w14:textId="77777777" w:rsidR="00AE08F5" w:rsidRDefault="00AE08F5" w:rsidP="00085EE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D63E86" w14:textId="77777777" w:rsidR="00AE08F5" w:rsidRDefault="00AE08F5" w:rsidP="00085EEB">
            <w:pPr>
              <w:pStyle w:val="CRCoverPage"/>
              <w:spacing w:after="0"/>
              <w:jc w:val="center"/>
              <w:rPr>
                <w:b/>
                <w:bCs/>
                <w:caps/>
                <w:noProof/>
              </w:rPr>
            </w:pPr>
            <w:r>
              <w:rPr>
                <w:b/>
                <w:bCs/>
                <w:caps/>
                <w:noProof/>
              </w:rPr>
              <w:t>X</w:t>
            </w:r>
          </w:p>
        </w:tc>
      </w:tr>
    </w:tbl>
    <w:p w14:paraId="1CB1C714" w14:textId="77777777" w:rsidR="00AE08F5" w:rsidRDefault="00AE08F5" w:rsidP="00AE08F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E08F5" w14:paraId="070DD993" w14:textId="77777777" w:rsidTr="00085EEB">
        <w:tc>
          <w:tcPr>
            <w:tcW w:w="9640" w:type="dxa"/>
            <w:gridSpan w:val="11"/>
          </w:tcPr>
          <w:p w14:paraId="6B2F0CE0" w14:textId="77777777" w:rsidR="00AE08F5" w:rsidRDefault="00AE08F5" w:rsidP="00085EEB">
            <w:pPr>
              <w:pStyle w:val="CRCoverPage"/>
              <w:spacing w:after="0"/>
              <w:rPr>
                <w:noProof/>
                <w:sz w:val="8"/>
                <w:szCs w:val="8"/>
              </w:rPr>
            </w:pPr>
          </w:p>
        </w:tc>
      </w:tr>
      <w:tr w:rsidR="00AE08F5" w14:paraId="2B72D95B" w14:textId="77777777" w:rsidTr="00085EEB">
        <w:tc>
          <w:tcPr>
            <w:tcW w:w="1843" w:type="dxa"/>
            <w:tcBorders>
              <w:top w:val="single" w:sz="4" w:space="0" w:color="auto"/>
              <w:left w:val="single" w:sz="4" w:space="0" w:color="auto"/>
            </w:tcBorders>
          </w:tcPr>
          <w:p w14:paraId="39609AF8" w14:textId="77777777" w:rsidR="00AE08F5" w:rsidRDefault="00AE08F5" w:rsidP="00085EE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A25E945" w14:textId="77777777" w:rsidR="00AE08F5" w:rsidRDefault="00AE08F5" w:rsidP="00085EEB">
            <w:pPr>
              <w:pStyle w:val="CRCoverPage"/>
              <w:spacing w:after="0"/>
              <w:ind w:left="100"/>
              <w:rPr>
                <w:noProof/>
              </w:rPr>
            </w:pPr>
            <w:r>
              <w:t>Redirect Responses</w:t>
            </w:r>
          </w:p>
        </w:tc>
      </w:tr>
      <w:tr w:rsidR="00AE08F5" w14:paraId="2C771289" w14:textId="77777777" w:rsidTr="00085EEB">
        <w:tc>
          <w:tcPr>
            <w:tcW w:w="1843" w:type="dxa"/>
            <w:tcBorders>
              <w:left w:val="single" w:sz="4" w:space="0" w:color="auto"/>
            </w:tcBorders>
          </w:tcPr>
          <w:p w14:paraId="70093100" w14:textId="77777777" w:rsidR="00AE08F5" w:rsidRDefault="00AE08F5" w:rsidP="00085EEB">
            <w:pPr>
              <w:pStyle w:val="CRCoverPage"/>
              <w:spacing w:after="0"/>
              <w:rPr>
                <w:b/>
                <w:i/>
                <w:noProof/>
                <w:sz w:val="8"/>
                <w:szCs w:val="8"/>
              </w:rPr>
            </w:pPr>
          </w:p>
        </w:tc>
        <w:tc>
          <w:tcPr>
            <w:tcW w:w="7797" w:type="dxa"/>
            <w:gridSpan w:val="10"/>
            <w:tcBorders>
              <w:right w:val="single" w:sz="4" w:space="0" w:color="auto"/>
            </w:tcBorders>
          </w:tcPr>
          <w:p w14:paraId="2BA9CF01" w14:textId="77777777" w:rsidR="00AE08F5" w:rsidRDefault="00AE08F5" w:rsidP="00085EEB">
            <w:pPr>
              <w:pStyle w:val="CRCoverPage"/>
              <w:spacing w:after="0"/>
              <w:rPr>
                <w:noProof/>
                <w:sz w:val="8"/>
                <w:szCs w:val="8"/>
              </w:rPr>
            </w:pPr>
          </w:p>
        </w:tc>
      </w:tr>
      <w:tr w:rsidR="00AE08F5" w14:paraId="5A654349" w14:textId="77777777" w:rsidTr="00085EEB">
        <w:tc>
          <w:tcPr>
            <w:tcW w:w="1843" w:type="dxa"/>
            <w:tcBorders>
              <w:left w:val="single" w:sz="4" w:space="0" w:color="auto"/>
            </w:tcBorders>
          </w:tcPr>
          <w:p w14:paraId="6F0EDBF2" w14:textId="77777777" w:rsidR="00AE08F5" w:rsidRDefault="00AE08F5" w:rsidP="00085EE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818CC60" w14:textId="77777777" w:rsidR="00AE08F5" w:rsidRDefault="00AE08F5" w:rsidP="00085EEB">
            <w:pPr>
              <w:pStyle w:val="CRCoverPage"/>
              <w:spacing w:after="0"/>
              <w:ind w:left="100"/>
              <w:rPr>
                <w:noProof/>
              </w:rPr>
            </w:pPr>
            <w:r>
              <w:t>Nokia, Nokia Shanghai Bell</w:t>
            </w:r>
          </w:p>
        </w:tc>
      </w:tr>
      <w:tr w:rsidR="00AE08F5" w14:paraId="4B0A5542" w14:textId="77777777" w:rsidTr="00085EEB">
        <w:tc>
          <w:tcPr>
            <w:tcW w:w="1843" w:type="dxa"/>
            <w:tcBorders>
              <w:left w:val="single" w:sz="4" w:space="0" w:color="auto"/>
            </w:tcBorders>
          </w:tcPr>
          <w:p w14:paraId="79D31B23" w14:textId="77777777" w:rsidR="00AE08F5" w:rsidRDefault="00AE08F5" w:rsidP="00085EE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2C502D4" w14:textId="77777777" w:rsidR="00AE08F5" w:rsidRDefault="00AE08F5" w:rsidP="00085EEB">
            <w:pPr>
              <w:pStyle w:val="CRCoverPage"/>
              <w:spacing w:after="0"/>
              <w:ind w:left="100"/>
              <w:rPr>
                <w:noProof/>
              </w:rPr>
            </w:pPr>
            <w:r>
              <w:t>CT4</w:t>
            </w:r>
          </w:p>
        </w:tc>
      </w:tr>
      <w:tr w:rsidR="00AE08F5" w14:paraId="44FE0625" w14:textId="77777777" w:rsidTr="00085EEB">
        <w:tc>
          <w:tcPr>
            <w:tcW w:w="1843" w:type="dxa"/>
            <w:tcBorders>
              <w:left w:val="single" w:sz="4" w:space="0" w:color="auto"/>
            </w:tcBorders>
          </w:tcPr>
          <w:p w14:paraId="6675A170" w14:textId="77777777" w:rsidR="00AE08F5" w:rsidRDefault="00AE08F5" w:rsidP="00085EEB">
            <w:pPr>
              <w:pStyle w:val="CRCoverPage"/>
              <w:spacing w:after="0"/>
              <w:rPr>
                <w:b/>
                <w:i/>
                <w:noProof/>
                <w:sz w:val="8"/>
                <w:szCs w:val="8"/>
              </w:rPr>
            </w:pPr>
          </w:p>
        </w:tc>
        <w:tc>
          <w:tcPr>
            <w:tcW w:w="7797" w:type="dxa"/>
            <w:gridSpan w:val="10"/>
            <w:tcBorders>
              <w:right w:val="single" w:sz="4" w:space="0" w:color="auto"/>
            </w:tcBorders>
          </w:tcPr>
          <w:p w14:paraId="49BF2512" w14:textId="77777777" w:rsidR="00AE08F5" w:rsidRDefault="00AE08F5" w:rsidP="00085EEB">
            <w:pPr>
              <w:pStyle w:val="CRCoverPage"/>
              <w:spacing w:after="0"/>
              <w:rPr>
                <w:noProof/>
                <w:sz w:val="8"/>
                <w:szCs w:val="8"/>
              </w:rPr>
            </w:pPr>
          </w:p>
        </w:tc>
      </w:tr>
      <w:tr w:rsidR="00AE08F5" w14:paraId="76607FCA" w14:textId="77777777" w:rsidTr="00085EEB">
        <w:tc>
          <w:tcPr>
            <w:tcW w:w="1843" w:type="dxa"/>
            <w:tcBorders>
              <w:left w:val="single" w:sz="4" w:space="0" w:color="auto"/>
            </w:tcBorders>
          </w:tcPr>
          <w:p w14:paraId="603E94C7" w14:textId="77777777" w:rsidR="00AE08F5" w:rsidRDefault="00AE08F5" w:rsidP="00085EEB">
            <w:pPr>
              <w:pStyle w:val="CRCoverPage"/>
              <w:tabs>
                <w:tab w:val="right" w:pos="1759"/>
              </w:tabs>
              <w:spacing w:after="0"/>
              <w:rPr>
                <w:b/>
                <w:i/>
                <w:noProof/>
              </w:rPr>
            </w:pPr>
            <w:r>
              <w:rPr>
                <w:b/>
                <w:i/>
                <w:noProof/>
              </w:rPr>
              <w:t>Work item code:</w:t>
            </w:r>
          </w:p>
        </w:tc>
        <w:tc>
          <w:tcPr>
            <w:tcW w:w="3686" w:type="dxa"/>
            <w:gridSpan w:val="5"/>
            <w:shd w:val="pct30" w:color="FFFF00" w:fill="auto"/>
          </w:tcPr>
          <w:p w14:paraId="5BDE803D" w14:textId="77777777" w:rsidR="00AE08F5" w:rsidRDefault="00AE08F5" w:rsidP="00085EEB">
            <w:pPr>
              <w:pStyle w:val="CRCoverPage"/>
              <w:spacing w:after="0"/>
              <w:ind w:left="100"/>
              <w:rPr>
                <w:noProof/>
              </w:rPr>
            </w:pPr>
            <w:r>
              <w:t>5G_eSBA</w:t>
            </w:r>
          </w:p>
        </w:tc>
        <w:tc>
          <w:tcPr>
            <w:tcW w:w="567" w:type="dxa"/>
            <w:tcBorders>
              <w:left w:val="nil"/>
            </w:tcBorders>
          </w:tcPr>
          <w:p w14:paraId="01EA9E39" w14:textId="77777777" w:rsidR="00AE08F5" w:rsidRDefault="00AE08F5" w:rsidP="00085EEB">
            <w:pPr>
              <w:pStyle w:val="CRCoverPage"/>
              <w:spacing w:after="0"/>
              <w:ind w:right="100"/>
              <w:rPr>
                <w:noProof/>
              </w:rPr>
            </w:pPr>
          </w:p>
        </w:tc>
        <w:tc>
          <w:tcPr>
            <w:tcW w:w="1417" w:type="dxa"/>
            <w:gridSpan w:val="3"/>
            <w:tcBorders>
              <w:left w:val="nil"/>
            </w:tcBorders>
          </w:tcPr>
          <w:p w14:paraId="20C4A010" w14:textId="77777777" w:rsidR="00AE08F5" w:rsidRDefault="00AE08F5" w:rsidP="00085EE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3D57DD" w14:textId="286A4616" w:rsidR="00AE08F5" w:rsidRDefault="00AE08F5" w:rsidP="00085EEB">
            <w:pPr>
              <w:pStyle w:val="CRCoverPage"/>
              <w:spacing w:after="0"/>
              <w:ind w:left="100"/>
              <w:rPr>
                <w:noProof/>
              </w:rPr>
            </w:pPr>
            <w:r>
              <w:t>2021-05-</w:t>
            </w:r>
            <w:r w:rsidR="002D4DE1">
              <w:t>10</w:t>
            </w:r>
          </w:p>
        </w:tc>
      </w:tr>
      <w:tr w:rsidR="00AE08F5" w14:paraId="1ACE0EBA" w14:textId="77777777" w:rsidTr="00085EEB">
        <w:tc>
          <w:tcPr>
            <w:tcW w:w="1843" w:type="dxa"/>
            <w:tcBorders>
              <w:left w:val="single" w:sz="4" w:space="0" w:color="auto"/>
            </w:tcBorders>
          </w:tcPr>
          <w:p w14:paraId="6F1365A9" w14:textId="77777777" w:rsidR="00AE08F5" w:rsidRDefault="00AE08F5" w:rsidP="00085EEB">
            <w:pPr>
              <w:pStyle w:val="CRCoverPage"/>
              <w:spacing w:after="0"/>
              <w:rPr>
                <w:b/>
                <w:i/>
                <w:noProof/>
                <w:sz w:val="8"/>
                <w:szCs w:val="8"/>
              </w:rPr>
            </w:pPr>
          </w:p>
        </w:tc>
        <w:tc>
          <w:tcPr>
            <w:tcW w:w="1986" w:type="dxa"/>
            <w:gridSpan w:val="4"/>
          </w:tcPr>
          <w:p w14:paraId="562FF935" w14:textId="77777777" w:rsidR="00AE08F5" w:rsidRDefault="00AE08F5" w:rsidP="00085EEB">
            <w:pPr>
              <w:pStyle w:val="CRCoverPage"/>
              <w:spacing w:after="0"/>
              <w:rPr>
                <w:noProof/>
                <w:sz w:val="8"/>
                <w:szCs w:val="8"/>
              </w:rPr>
            </w:pPr>
          </w:p>
        </w:tc>
        <w:tc>
          <w:tcPr>
            <w:tcW w:w="2267" w:type="dxa"/>
            <w:gridSpan w:val="2"/>
          </w:tcPr>
          <w:p w14:paraId="097846FD" w14:textId="77777777" w:rsidR="00AE08F5" w:rsidRDefault="00AE08F5" w:rsidP="00085EEB">
            <w:pPr>
              <w:pStyle w:val="CRCoverPage"/>
              <w:spacing w:after="0"/>
              <w:rPr>
                <w:noProof/>
                <w:sz w:val="8"/>
                <w:szCs w:val="8"/>
              </w:rPr>
            </w:pPr>
          </w:p>
        </w:tc>
        <w:tc>
          <w:tcPr>
            <w:tcW w:w="1417" w:type="dxa"/>
            <w:gridSpan w:val="3"/>
          </w:tcPr>
          <w:p w14:paraId="66481E7E" w14:textId="77777777" w:rsidR="00AE08F5" w:rsidRDefault="00AE08F5" w:rsidP="00085EEB">
            <w:pPr>
              <w:pStyle w:val="CRCoverPage"/>
              <w:spacing w:after="0"/>
              <w:rPr>
                <w:noProof/>
                <w:sz w:val="8"/>
                <w:szCs w:val="8"/>
              </w:rPr>
            </w:pPr>
          </w:p>
        </w:tc>
        <w:tc>
          <w:tcPr>
            <w:tcW w:w="2127" w:type="dxa"/>
            <w:tcBorders>
              <w:right w:val="single" w:sz="4" w:space="0" w:color="auto"/>
            </w:tcBorders>
          </w:tcPr>
          <w:p w14:paraId="77C6A5A8" w14:textId="77777777" w:rsidR="00AE08F5" w:rsidRDefault="00AE08F5" w:rsidP="00085EEB">
            <w:pPr>
              <w:pStyle w:val="CRCoverPage"/>
              <w:spacing w:after="0"/>
              <w:rPr>
                <w:noProof/>
                <w:sz w:val="8"/>
                <w:szCs w:val="8"/>
              </w:rPr>
            </w:pPr>
          </w:p>
        </w:tc>
      </w:tr>
      <w:tr w:rsidR="00AE08F5" w14:paraId="4887BC47" w14:textId="77777777" w:rsidTr="00085EEB">
        <w:trPr>
          <w:cantSplit/>
        </w:trPr>
        <w:tc>
          <w:tcPr>
            <w:tcW w:w="1843" w:type="dxa"/>
            <w:tcBorders>
              <w:left w:val="single" w:sz="4" w:space="0" w:color="auto"/>
            </w:tcBorders>
          </w:tcPr>
          <w:p w14:paraId="6E17B03D" w14:textId="77777777" w:rsidR="00AE08F5" w:rsidRDefault="00AE08F5" w:rsidP="00085EEB">
            <w:pPr>
              <w:pStyle w:val="CRCoverPage"/>
              <w:tabs>
                <w:tab w:val="right" w:pos="1759"/>
              </w:tabs>
              <w:spacing w:after="0"/>
              <w:rPr>
                <w:b/>
                <w:i/>
                <w:noProof/>
              </w:rPr>
            </w:pPr>
            <w:r>
              <w:rPr>
                <w:b/>
                <w:i/>
                <w:noProof/>
              </w:rPr>
              <w:t>Category:</w:t>
            </w:r>
          </w:p>
        </w:tc>
        <w:tc>
          <w:tcPr>
            <w:tcW w:w="851" w:type="dxa"/>
            <w:shd w:val="pct30" w:color="FFFF00" w:fill="auto"/>
          </w:tcPr>
          <w:p w14:paraId="1DD0F69E" w14:textId="170F94D1" w:rsidR="00AE08F5" w:rsidRDefault="00AE08F5" w:rsidP="00085EEB">
            <w:pPr>
              <w:pStyle w:val="CRCoverPage"/>
              <w:spacing w:after="0"/>
              <w:ind w:left="100" w:right="-609"/>
              <w:rPr>
                <w:b/>
                <w:noProof/>
              </w:rPr>
            </w:pPr>
            <w:r>
              <w:rPr>
                <w:b/>
                <w:noProof/>
              </w:rPr>
              <w:t>A</w:t>
            </w:r>
          </w:p>
        </w:tc>
        <w:tc>
          <w:tcPr>
            <w:tcW w:w="3402" w:type="dxa"/>
            <w:gridSpan w:val="5"/>
            <w:tcBorders>
              <w:left w:val="nil"/>
            </w:tcBorders>
          </w:tcPr>
          <w:p w14:paraId="7491D8F2" w14:textId="77777777" w:rsidR="00AE08F5" w:rsidRDefault="00AE08F5" w:rsidP="00085EEB">
            <w:pPr>
              <w:pStyle w:val="CRCoverPage"/>
              <w:spacing w:after="0"/>
              <w:rPr>
                <w:noProof/>
              </w:rPr>
            </w:pPr>
          </w:p>
        </w:tc>
        <w:tc>
          <w:tcPr>
            <w:tcW w:w="1417" w:type="dxa"/>
            <w:gridSpan w:val="3"/>
            <w:tcBorders>
              <w:left w:val="nil"/>
            </w:tcBorders>
          </w:tcPr>
          <w:p w14:paraId="1A3CBC0B" w14:textId="77777777" w:rsidR="00AE08F5" w:rsidRDefault="00AE08F5" w:rsidP="00085EE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706BCDA" w14:textId="149848F8" w:rsidR="00AE08F5" w:rsidRDefault="00AE08F5" w:rsidP="00085EEB">
            <w:pPr>
              <w:pStyle w:val="CRCoverPage"/>
              <w:spacing w:after="0"/>
              <w:ind w:left="100"/>
              <w:rPr>
                <w:noProof/>
              </w:rPr>
            </w:pPr>
            <w:r>
              <w:rPr>
                <w:noProof/>
              </w:rPr>
              <w:t>Rel-17</w:t>
            </w:r>
          </w:p>
        </w:tc>
      </w:tr>
      <w:tr w:rsidR="00AE08F5" w14:paraId="4712B141" w14:textId="77777777" w:rsidTr="00085EEB">
        <w:tc>
          <w:tcPr>
            <w:tcW w:w="1843" w:type="dxa"/>
            <w:tcBorders>
              <w:left w:val="single" w:sz="4" w:space="0" w:color="auto"/>
              <w:bottom w:val="single" w:sz="4" w:space="0" w:color="auto"/>
            </w:tcBorders>
          </w:tcPr>
          <w:p w14:paraId="1A4EDBC4" w14:textId="77777777" w:rsidR="00AE08F5" w:rsidRDefault="00AE08F5" w:rsidP="00085EEB">
            <w:pPr>
              <w:pStyle w:val="CRCoverPage"/>
              <w:spacing w:after="0"/>
              <w:rPr>
                <w:b/>
                <w:i/>
                <w:noProof/>
              </w:rPr>
            </w:pPr>
          </w:p>
        </w:tc>
        <w:tc>
          <w:tcPr>
            <w:tcW w:w="4677" w:type="dxa"/>
            <w:gridSpan w:val="8"/>
            <w:tcBorders>
              <w:bottom w:val="single" w:sz="4" w:space="0" w:color="auto"/>
            </w:tcBorders>
          </w:tcPr>
          <w:p w14:paraId="5E51BE3A" w14:textId="77777777" w:rsidR="00AE08F5" w:rsidRDefault="00AE08F5" w:rsidP="00085EE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B909D" w14:textId="77777777" w:rsidR="00AE08F5" w:rsidRDefault="00AE08F5" w:rsidP="00085EE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DE78CD5" w14:textId="77777777" w:rsidR="00AE08F5" w:rsidRPr="007C2097" w:rsidRDefault="00AE08F5" w:rsidP="00085EE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E08F5" w14:paraId="7286765B" w14:textId="77777777" w:rsidTr="00085EEB">
        <w:tc>
          <w:tcPr>
            <w:tcW w:w="1843" w:type="dxa"/>
          </w:tcPr>
          <w:p w14:paraId="3326E2CE" w14:textId="77777777" w:rsidR="00AE08F5" w:rsidRDefault="00AE08F5" w:rsidP="00085EEB">
            <w:pPr>
              <w:pStyle w:val="CRCoverPage"/>
              <w:spacing w:after="0"/>
              <w:rPr>
                <w:b/>
                <w:i/>
                <w:noProof/>
                <w:sz w:val="8"/>
                <w:szCs w:val="8"/>
              </w:rPr>
            </w:pPr>
          </w:p>
        </w:tc>
        <w:tc>
          <w:tcPr>
            <w:tcW w:w="7797" w:type="dxa"/>
            <w:gridSpan w:val="10"/>
          </w:tcPr>
          <w:p w14:paraId="75D7CAA8" w14:textId="77777777" w:rsidR="00AE08F5" w:rsidRDefault="00AE08F5" w:rsidP="00085EEB">
            <w:pPr>
              <w:pStyle w:val="CRCoverPage"/>
              <w:spacing w:after="0"/>
              <w:rPr>
                <w:noProof/>
                <w:sz w:val="8"/>
                <w:szCs w:val="8"/>
              </w:rPr>
            </w:pPr>
          </w:p>
        </w:tc>
      </w:tr>
      <w:tr w:rsidR="00AE08F5" w14:paraId="19A1AC1A" w14:textId="77777777" w:rsidTr="00085EEB">
        <w:tc>
          <w:tcPr>
            <w:tcW w:w="2694" w:type="dxa"/>
            <w:gridSpan w:val="2"/>
            <w:tcBorders>
              <w:top w:val="single" w:sz="4" w:space="0" w:color="auto"/>
              <w:left w:val="single" w:sz="4" w:space="0" w:color="auto"/>
            </w:tcBorders>
          </w:tcPr>
          <w:p w14:paraId="2B776D7B" w14:textId="77777777" w:rsidR="00AE08F5" w:rsidRDefault="00AE08F5" w:rsidP="00085EE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AFDB3B" w14:textId="77777777" w:rsidR="00AE08F5" w:rsidRDefault="00AE08F5" w:rsidP="00085EEB">
            <w:pPr>
              <w:pStyle w:val="CRCoverPage"/>
              <w:spacing w:after="0"/>
              <w:ind w:left="100"/>
              <w:rPr>
                <w:noProof/>
              </w:rPr>
            </w:pPr>
            <w:r>
              <w:rPr>
                <w:noProof/>
              </w:rPr>
              <w:t>HTTP status codes 307 / 308 (temporary / permanent redirect) are not error responses; according to RFC 7231, clause 6, error responses are only those under 4xx or 5xx series (client or server errors, respectively).</w:t>
            </w:r>
          </w:p>
          <w:p w14:paraId="387A2E37" w14:textId="77777777" w:rsidR="00AE08F5" w:rsidRDefault="00AE08F5" w:rsidP="00085EEB">
            <w:pPr>
              <w:pStyle w:val="CRCoverPage"/>
              <w:spacing w:after="0"/>
              <w:ind w:left="100"/>
              <w:rPr>
                <w:noProof/>
              </w:rPr>
            </w:pPr>
          </w:p>
          <w:p w14:paraId="424BCE45" w14:textId="77777777" w:rsidR="00AE08F5" w:rsidRDefault="00AE08F5" w:rsidP="00085EEB">
            <w:pPr>
              <w:pStyle w:val="CRCoverPage"/>
              <w:spacing w:after="0"/>
              <w:ind w:left="100"/>
              <w:rPr>
                <w:noProof/>
              </w:rPr>
            </w:pPr>
            <w:r>
              <w:rPr>
                <w:noProof/>
              </w:rPr>
              <w:t>Therefore, 307 and 308 should not be categorized as errors, and they should not use "application/problem+json" media type which, according to RFC 7807, is meant to be used with HTTP errors.</w:t>
            </w:r>
          </w:p>
          <w:p w14:paraId="7135022F" w14:textId="77777777" w:rsidR="00AE08F5" w:rsidRDefault="00AE08F5" w:rsidP="00085EEB">
            <w:pPr>
              <w:pStyle w:val="CRCoverPage"/>
              <w:spacing w:after="0"/>
              <w:ind w:left="100"/>
              <w:rPr>
                <w:noProof/>
              </w:rPr>
            </w:pPr>
          </w:p>
        </w:tc>
      </w:tr>
      <w:tr w:rsidR="00AE08F5" w14:paraId="4017B3C0" w14:textId="77777777" w:rsidTr="00085EEB">
        <w:tc>
          <w:tcPr>
            <w:tcW w:w="2694" w:type="dxa"/>
            <w:gridSpan w:val="2"/>
            <w:tcBorders>
              <w:left w:val="single" w:sz="4" w:space="0" w:color="auto"/>
            </w:tcBorders>
          </w:tcPr>
          <w:p w14:paraId="6A5431FE" w14:textId="77777777" w:rsidR="00AE08F5" w:rsidRDefault="00AE08F5" w:rsidP="00085EEB">
            <w:pPr>
              <w:pStyle w:val="CRCoverPage"/>
              <w:spacing w:after="0"/>
              <w:rPr>
                <w:b/>
                <w:i/>
                <w:noProof/>
                <w:sz w:val="8"/>
                <w:szCs w:val="8"/>
              </w:rPr>
            </w:pPr>
          </w:p>
        </w:tc>
        <w:tc>
          <w:tcPr>
            <w:tcW w:w="6946" w:type="dxa"/>
            <w:gridSpan w:val="9"/>
            <w:tcBorders>
              <w:right w:val="single" w:sz="4" w:space="0" w:color="auto"/>
            </w:tcBorders>
          </w:tcPr>
          <w:p w14:paraId="3B0EC13A" w14:textId="77777777" w:rsidR="00AE08F5" w:rsidRDefault="00AE08F5" w:rsidP="00085EEB">
            <w:pPr>
              <w:pStyle w:val="CRCoverPage"/>
              <w:spacing w:after="0"/>
              <w:rPr>
                <w:noProof/>
                <w:sz w:val="8"/>
                <w:szCs w:val="8"/>
              </w:rPr>
            </w:pPr>
          </w:p>
        </w:tc>
      </w:tr>
      <w:tr w:rsidR="00AE08F5" w14:paraId="59180F39" w14:textId="77777777" w:rsidTr="00085EEB">
        <w:tc>
          <w:tcPr>
            <w:tcW w:w="2694" w:type="dxa"/>
            <w:gridSpan w:val="2"/>
            <w:tcBorders>
              <w:left w:val="single" w:sz="4" w:space="0" w:color="auto"/>
            </w:tcBorders>
          </w:tcPr>
          <w:p w14:paraId="685792E1" w14:textId="77777777" w:rsidR="00AE08F5" w:rsidRDefault="00AE08F5" w:rsidP="00085EE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2AAC28B" w14:textId="77777777" w:rsidR="00AE08F5" w:rsidRDefault="00AE08F5" w:rsidP="00085EEB">
            <w:pPr>
              <w:pStyle w:val="CRCoverPage"/>
              <w:spacing w:after="0"/>
              <w:ind w:left="100"/>
              <w:rPr>
                <w:noProof/>
              </w:rPr>
            </w:pPr>
            <w:r>
              <w:rPr>
                <w:noProof/>
              </w:rPr>
              <w:t>Replace "application/problem+json" media type and "ProblemDetails" data type with "application/json" and "RedirectResponse" data type.</w:t>
            </w:r>
          </w:p>
          <w:p w14:paraId="6BF60B30" w14:textId="77777777" w:rsidR="00AE08F5" w:rsidRDefault="00AE08F5" w:rsidP="00085EEB">
            <w:pPr>
              <w:pStyle w:val="CRCoverPage"/>
              <w:spacing w:after="0"/>
              <w:ind w:left="100"/>
              <w:rPr>
                <w:noProof/>
              </w:rPr>
            </w:pPr>
          </w:p>
        </w:tc>
      </w:tr>
      <w:tr w:rsidR="00AE08F5" w14:paraId="404F90CE" w14:textId="77777777" w:rsidTr="00085EEB">
        <w:tc>
          <w:tcPr>
            <w:tcW w:w="2694" w:type="dxa"/>
            <w:gridSpan w:val="2"/>
            <w:tcBorders>
              <w:left w:val="single" w:sz="4" w:space="0" w:color="auto"/>
            </w:tcBorders>
          </w:tcPr>
          <w:p w14:paraId="0B0CE5F0" w14:textId="77777777" w:rsidR="00AE08F5" w:rsidRDefault="00AE08F5" w:rsidP="00085EEB">
            <w:pPr>
              <w:pStyle w:val="CRCoverPage"/>
              <w:spacing w:after="0"/>
              <w:rPr>
                <w:b/>
                <w:i/>
                <w:noProof/>
                <w:sz w:val="8"/>
                <w:szCs w:val="8"/>
              </w:rPr>
            </w:pPr>
          </w:p>
        </w:tc>
        <w:tc>
          <w:tcPr>
            <w:tcW w:w="6946" w:type="dxa"/>
            <w:gridSpan w:val="9"/>
            <w:tcBorders>
              <w:right w:val="single" w:sz="4" w:space="0" w:color="auto"/>
            </w:tcBorders>
          </w:tcPr>
          <w:p w14:paraId="08DDCEB4" w14:textId="77777777" w:rsidR="00AE08F5" w:rsidRDefault="00AE08F5" w:rsidP="00085EEB">
            <w:pPr>
              <w:pStyle w:val="CRCoverPage"/>
              <w:spacing w:after="0"/>
              <w:rPr>
                <w:noProof/>
                <w:sz w:val="8"/>
                <w:szCs w:val="8"/>
              </w:rPr>
            </w:pPr>
          </w:p>
        </w:tc>
      </w:tr>
      <w:tr w:rsidR="00AE08F5" w14:paraId="0A81F294" w14:textId="77777777" w:rsidTr="00085EEB">
        <w:tc>
          <w:tcPr>
            <w:tcW w:w="2694" w:type="dxa"/>
            <w:gridSpan w:val="2"/>
            <w:tcBorders>
              <w:left w:val="single" w:sz="4" w:space="0" w:color="auto"/>
              <w:bottom w:val="single" w:sz="4" w:space="0" w:color="auto"/>
            </w:tcBorders>
          </w:tcPr>
          <w:p w14:paraId="4772F844" w14:textId="77777777" w:rsidR="00AE08F5" w:rsidRDefault="00AE08F5" w:rsidP="00085EE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AB22D8" w14:textId="77777777" w:rsidR="00AE08F5" w:rsidRDefault="00AE08F5" w:rsidP="00085EEB">
            <w:pPr>
              <w:pStyle w:val="CRCoverPage"/>
              <w:spacing w:after="0"/>
              <w:ind w:left="100"/>
              <w:rPr>
                <w:noProof/>
              </w:rPr>
            </w:pPr>
            <w:r w:rsidRPr="00FF36C1">
              <w:rPr>
                <w:noProof/>
              </w:rPr>
              <w:t>CT4 agreement</w:t>
            </w:r>
            <w:r>
              <w:rPr>
                <w:noProof/>
              </w:rPr>
              <w:t>,</w:t>
            </w:r>
            <w:r w:rsidRPr="00FF36C1">
              <w:rPr>
                <w:noProof/>
              </w:rPr>
              <w:t xml:space="preserve"> that the redirect responses should contain a response body with a media type "application/json"</w:t>
            </w:r>
            <w:r>
              <w:rPr>
                <w:noProof/>
              </w:rPr>
              <w:t>,</w:t>
            </w:r>
            <w:r w:rsidRPr="00FF36C1">
              <w:rPr>
                <w:noProof/>
              </w:rPr>
              <w:t xml:space="preserve"> is not implemented</w:t>
            </w:r>
            <w:r>
              <w:rPr>
                <w:noProof/>
              </w:rPr>
              <w:t>.</w:t>
            </w:r>
          </w:p>
          <w:p w14:paraId="60647FA6" w14:textId="77777777" w:rsidR="00AE08F5" w:rsidRDefault="00AE08F5" w:rsidP="00085EEB">
            <w:pPr>
              <w:pStyle w:val="CRCoverPage"/>
              <w:spacing w:after="0"/>
              <w:ind w:left="100"/>
              <w:rPr>
                <w:noProof/>
              </w:rPr>
            </w:pPr>
          </w:p>
        </w:tc>
      </w:tr>
      <w:tr w:rsidR="00AE08F5" w14:paraId="303C0F51" w14:textId="77777777" w:rsidTr="00085EEB">
        <w:tc>
          <w:tcPr>
            <w:tcW w:w="2694" w:type="dxa"/>
            <w:gridSpan w:val="2"/>
          </w:tcPr>
          <w:p w14:paraId="3643C121" w14:textId="77777777" w:rsidR="00AE08F5" w:rsidRDefault="00AE08F5" w:rsidP="00085EEB">
            <w:pPr>
              <w:pStyle w:val="CRCoverPage"/>
              <w:spacing w:after="0"/>
              <w:rPr>
                <w:b/>
                <w:i/>
                <w:noProof/>
                <w:sz w:val="8"/>
                <w:szCs w:val="8"/>
              </w:rPr>
            </w:pPr>
          </w:p>
        </w:tc>
        <w:tc>
          <w:tcPr>
            <w:tcW w:w="6946" w:type="dxa"/>
            <w:gridSpan w:val="9"/>
          </w:tcPr>
          <w:p w14:paraId="6054CCA7" w14:textId="77777777" w:rsidR="00AE08F5" w:rsidRDefault="00AE08F5" w:rsidP="00085EEB">
            <w:pPr>
              <w:pStyle w:val="CRCoverPage"/>
              <w:spacing w:after="0"/>
              <w:rPr>
                <w:noProof/>
                <w:sz w:val="8"/>
                <w:szCs w:val="8"/>
              </w:rPr>
            </w:pPr>
          </w:p>
        </w:tc>
      </w:tr>
      <w:tr w:rsidR="00AE08F5" w14:paraId="17975D09" w14:textId="77777777" w:rsidTr="00085EEB">
        <w:tc>
          <w:tcPr>
            <w:tcW w:w="2694" w:type="dxa"/>
            <w:gridSpan w:val="2"/>
            <w:tcBorders>
              <w:top w:val="single" w:sz="4" w:space="0" w:color="auto"/>
              <w:left w:val="single" w:sz="4" w:space="0" w:color="auto"/>
            </w:tcBorders>
          </w:tcPr>
          <w:p w14:paraId="0B245871" w14:textId="77777777" w:rsidR="00AE08F5" w:rsidRDefault="00AE08F5" w:rsidP="00085EE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619B81" w14:textId="77777777" w:rsidR="00AE08F5" w:rsidRDefault="00AE08F5" w:rsidP="00085EEB">
            <w:pPr>
              <w:pStyle w:val="CRCoverPage"/>
              <w:spacing w:after="0"/>
              <w:ind w:left="100"/>
              <w:rPr>
                <w:noProof/>
              </w:rPr>
            </w:pPr>
            <w:r>
              <w:rPr>
                <w:noProof/>
              </w:rPr>
              <w:t>6.1.5.2, 6.2.5.2, 6.2.5.3, A.2, A.3</w:t>
            </w:r>
          </w:p>
        </w:tc>
      </w:tr>
      <w:tr w:rsidR="00AE08F5" w14:paraId="13BAB7B6" w14:textId="77777777" w:rsidTr="00085EEB">
        <w:tc>
          <w:tcPr>
            <w:tcW w:w="2694" w:type="dxa"/>
            <w:gridSpan w:val="2"/>
            <w:tcBorders>
              <w:left w:val="single" w:sz="4" w:space="0" w:color="auto"/>
            </w:tcBorders>
          </w:tcPr>
          <w:p w14:paraId="24D8EC73" w14:textId="77777777" w:rsidR="00AE08F5" w:rsidRDefault="00AE08F5" w:rsidP="00085EEB">
            <w:pPr>
              <w:pStyle w:val="CRCoverPage"/>
              <w:spacing w:after="0"/>
              <w:rPr>
                <w:b/>
                <w:i/>
                <w:noProof/>
                <w:sz w:val="8"/>
                <w:szCs w:val="8"/>
              </w:rPr>
            </w:pPr>
          </w:p>
        </w:tc>
        <w:tc>
          <w:tcPr>
            <w:tcW w:w="6946" w:type="dxa"/>
            <w:gridSpan w:val="9"/>
            <w:tcBorders>
              <w:right w:val="single" w:sz="4" w:space="0" w:color="auto"/>
            </w:tcBorders>
          </w:tcPr>
          <w:p w14:paraId="30F3CAE0" w14:textId="77777777" w:rsidR="00AE08F5" w:rsidRDefault="00AE08F5" w:rsidP="00085EEB">
            <w:pPr>
              <w:pStyle w:val="CRCoverPage"/>
              <w:spacing w:after="0"/>
              <w:rPr>
                <w:noProof/>
                <w:sz w:val="8"/>
                <w:szCs w:val="8"/>
              </w:rPr>
            </w:pPr>
          </w:p>
        </w:tc>
      </w:tr>
      <w:tr w:rsidR="00AE08F5" w14:paraId="5BB5F6B1" w14:textId="77777777" w:rsidTr="00085EEB">
        <w:tc>
          <w:tcPr>
            <w:tcW w:w="2694" w:type="dxa"/>
            <w:gridSpan w:val="2"/>
            <w:tcBorders>
              <w:left w:val="single" w:sz="4" w:space="0" w:color="auto"/>
            </w:tcBorders>
          </w:tcPr>
          <w:p w14:paraId="7D268DC4" w14:textId="77777777" w:rsidR="00AE08F5" w:rsidRDefault="00AE08F5" w:rsidP="00085EE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199170" w14:textId="77777777" w:rsidR="00AE08F5" w:rsidRDefault="00AE08F5" w:rsidP="00085EE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EED4BA2" w14:textId="77777777" w:rsidR="00AE08F5" w:rsidRDefault="00AE08F5" w:rsidP="00085EEB">
            <w:pPr>
              <w:pStyle w:val="CRCoverPage"/>
              <w:spacing w:after="0"/>
              <w:jc w:val="center"/>
              <w:rPr>
                <w:b/>
                <w:caps/>
                <w:noProof/>
              </w:rPr>
            </w:pPr>
            <w:r>
              <w:rPr>
                <w:b/>
                <w:caps/>
                <w:noProof/>
              </w:rPr>
              <w:t>N</w:t>
            </w:r>
          </w:p>
        </w:tc>
        <w:tc>
          <w:tcPr>
            <w:tcW w:w="2977" w:type="dxa"/>
            <w:gridSpan w:val="4"/>
          </w:tcPr>
          <w:p w14:paraId="607B4670" w14:textId="77777777" w:rsidR="00AE08F5" w:rsidRDefault="00AE08F5" w:rsidP="00085EE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44A268D" w14:textId="77777777" w:rsidR="00AE08F5" w:rsidRDefault="00AE08F5" w:rsidP="00085EEB">
            <w:pPr>
              <w:pStyle w:val="CRCoverPage"/>
              <w:spacing w:after="0"/>
              <w:ind w:left="99"/>
              <w:rPr>
                <w:noProof/>
              </w:rPr>
            </w:pPr>
          </w:p>
        </w:tc>
      </w:tr>
      <w:tr w:rsidR="00AE08F5" w14:paraId="5C3C2905" w14:textId="77777777" w:rsidTr="00085EEB">
        <w:tc>
          <w:tcPr>
            <w:tcW w:w="2694" w:type="dxa"/>
            <w:gridSpan w:val="2"/>
            <w:tcBorders>
              <w:left w:val="single" w:sz="4" w:space="0" w:color="auto"/>
            </w:tcBorders>
          </w:tcPr>
          <w:p w14:paraId="6EC5CDB9" w14:textId="77777777" w:rsidR="00AE08F5" w:rsidRDefault="00AE08F5" w:rsidP="00085EE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57221DA" w14:textId="77777777" w:rsidR="00AE08F5" w:rsidRDefault="00AE08F5" w:rsidP="00085E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89748B" w14:textId="77777777" w:rsidR="00AE08F5" w:rsidRDefault="00AE08F5" w:rsidP="00085EEB">
            <w:pPr>
              <w:pStyle w:val="CRCoverPage"/>
              <w:spacing w:after="0"/>
              <w:jc w:val="center"/>
              <w:rPr>
                <w:b/>
                <w:caps/>
                <w:noProof/>
              </w:rPr>
            </w:pPr>
            <w:r>
              <w:rPr>
                <w:b/>
                <w:caps/>
                <w:noProof/>
              </w:rPr>
              <w:t>X</w:t>
            </w:r>
          </w:p>
        </w:tc>
        <w:tc>
          <w:tcPr>
            <w:tcW w:w="2977" w:type="dxa"/>
            <w:gridSpan w:val="4"/>
          </w:tcPr>
          <w:p w14:paraId="1248FC39" w14:textId="77777777" w:rsidR="00AE08F5" w:rsidRDefault="00AE08F5" w:rsidP="00085EE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500D6C6" w14:textId="77777777" w:rsidR="00AE08F5" w:rsidRDefault="00AE08F5" w:rsidP="00085EEB">
            <w:pPr>
              <w:pStyle w:val="CRCoverPage"/>
              <w:spacing w:after="0"/>
              <w:ind w:left="99"/>
              <w:rPr>
                <w:noProof/>
              </w:rPr>
            </w:pPr>
            <w:r>
              <w:rPr>
                <w:noProof/>
              </w:rPr>
              <w:t xml:space="preserve">TS/TR ... CR ... </w:t>
            </w:r>
          </w:p>
        </w:tc>
      </w:tr>
      <w:tr w:rsidR="00AE08F5" w14:paraId="322EBF58" w14:textId="77777777" w:rsidTr="00085EEB">
        <w:tc>
          <w:tcPr>
            <w:tcW w:w="2694" w:type="dxa"/>
            <w:gridSpan w:val="2"/>
            <w:tcBorders>
              <w:left w:val="single" w:sz="4" w:space="0" w:color="auto"/>
            </w:tcBorders>
          </w:tcPr>
          <w:p w14:paraId="0AFE7C69" w14:textId="77777777" w:rsidR="00AE08F5" w:rsidRDefault="00AE08F5" w:rsidP="00085EE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F78895" w14:textId="77777777" w:rsidR="00AE08F5" w:rsidRDefault="00AE08F5" w:rsidP="00085E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3F9E10" w14:textId="77777777" w:rsidR="00AE08F5" w:rsidRDefault="00AE08F5" w:rsidP="00085EEB">
            <w:pPr>
              <w:pStyle w:val="CRCoverPage"/>
              <w:spacing w:after="0"/>
              <w:jc w:val="center"/>
              <w:rPr>
                <w:b/>
                <w:caps/>
                <w:noProof/>
              </w:rPr>
            </w:pPr>
            <w:r>
              <w:rPr>
                <w:b/>
                <w:caps/>
                <w:noProof/>
              </w:rPr>
              <w:t>X</w:t>
            </w:r>
          </w:p>
        </w:tc>
        <w:tc>
          <w:tcPr>
            <w:tcW w:w="2977" w:type="dxa"/>
            <w:gridSpan w:val="4"/>
          </w:tcPr>
          <w:p w14:paraId="419F8ECC" w14:textId="77777777" w:rsidR="00AE08F5" w:rsidRDefault="00AE08F5" w:rsidP="00085EE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3610C9" w14:textId="77777777" w:rsidR="00AE08F5" w:rsidRDefault="00AE08F5" w:rsidP="00085EEB">
            <w:pPr>
              <w:pStyle w:val="CRCoverPage"/>
              <w:spacing w:after="0"/>
              <w:ind w:left="99"/>
              <w:rPr>
                <w:noProof/>
              </w:rPr>
            </w:pPr>
            <w:r>
              <w:rPr>
                <w:noProof/>
              </w:rPr>
              <w:t xml:space="preserve">TS/TR ... CR ... </w:t>
            </w:r>
          </w:p>
        </w:tc>
      </w:tr>
      <w:tr w:rsidR="00AE08F5" w14:paraId="3098121D" w14:textId="77777777" w:rsidTr="00085EEB">
        <w:tc>
          <w:tcPr>
            <w:tcW w:w="2694" w:type="dxa"/>
            <w:gridSpan w:val="2"/>
            <w:tcBorders>
              <w:left w:val="single" w:sz="4" w:space="0" w:color="auto"/>
            </w:tcBorders>
          </w:tcPr>
          <w:p w14:paraId="466F6205" w14:textId="77777777" w:rsidR="00AE08F5" w:rsidRDefault="00AE08F5" w:rsidP="00085EE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10257F" w14:textId="77777777" w:rsidR="00AE08F5" w:rsidRDefault="00AE08F5" w:rsidP="00085E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7B3E26" w14:textId="77777777" w:rsidR="00AE08F5" w:rsidRDefault="00AE08F5" w:rsidP="00085EEB">
            <w:pPr>
              <w:pStyle w:val="CRCoverPage"/>
              <w:spacing w:after="0"/>
              <w:jc w:val="center"/>
              <w:rPr>
                <w:b/>
                <w:caps/>
                <w:noProof/>
              </w:rPr>
            </w:pPr>
            <w:r>
              <w:rPr>
                <w:b/>
                <w:caps/>
                <w:noProof/>
              </w:rPr>
              <w:t>X</w:t>
            </w:r>
          </w:p>
        </w:tc>
        <w:tc>
          <w:tcPr>
            <w:tcW w:w="2977" w:type="dxa"/>
            <w:gridSpan w:val="4"/>
          </w:tcPr>
          <w:p w14:paraId="4B0BF672" w14:textId="77777777" w:rsidR="00AE08F5" w:rsidRDefault="00AE08F5" w:rsidP="00085EE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4FA478F" w14:textId="77777777" w:rsidR="00AE08F5" w:rsidRDefault="00AE08F5" w:rsidP="00085EEB">
            <w:pPr>
              <w:pStyle w:val="CRCoverPage"/>
              <w:spacing w:after="0"/>
              <w:ind w:left="99"/>
              <w:rPr>
                <w:noProof/>
              </w:rPr>
            </w:pPr>
            <w:r>
              <w:rPr>
                <w:noProof/>
              </w:rPr>
              <w:t xml:space="preserve">TS/TR ... CR ... </w:t>
            </w:r>
          </w:p>
        </w:tc>
      </w:tr>
      <w:tr w:rsidR="00AE08F5" w14:paraId="6EA297B8" w14:textId="77777777" w:rsidTr="00085EEB">
        <w:tc>
          <w:tcPr>
            <w:tcW w:w="2694" w:type="dxa"/>
            <w:gridSpan w:val="2"/>
            <w:tcBorders>
              <w:left w:val="single" w:sz="4" w:space="0" w:color="auto"/>
            </w:tcBorders>
          </w:tcPr>
          <w:p w14:paraId="54FBC238" w14:textId="77777777" w:rsidR="00AE08F5" w:rsidRDefault="00AE08F5" w:rsidP="00085EEB">
            <w:pPr>
              <w:pStyle w:val="CRCoverPage"/>
              <w:spacing w:after="0"/>
              <w:rPr>
                <w:b/>
                <w:i/>
                <w:noProof/>
              </w:rPr>
            </w:pPr>
          </w:p>
        </w:tc>
        <w:tc>
          <w:tcPr>
            <w:tcW w:w="6946" w:type="dxa"/>
            <w:gridSpan w:val="9"/>
            <w:tcBorders>
              <w:right w:val="single" w:sz="4" w:space="0" w:color="auto"/>
            </w:tcBorders>
          </w:tcPr>
          <w:p w14:paraId="5956B675" w14:textId="77777777" w:rsidR="00AE08F5" w:rsidRDefault="00AE08F5" w:rsidP="00085EEB">
            <w:pPr>
              <w:pStyle w:val="CRCoverPage"/>
              <w:spacing w:after="0"/>
              <w:rPr>
                <w:noProof/>
              </w:rPr>
            </w:pPr>
          </w:p>
        </w:tc>
      </w:tr>
      <w:tr w:rsidR="00AE08F5" w14:paraId="655DFB94" w14:textId="77777777" w:rsidTr="00085EEB">
        <w:tc>
          <w:tcPr>
            <w:tcW w:w="2694" w:type="dxa"/>
            <w:gridSpan w:val="2"/>
            <w:tcBorders>
              <w:left w:val="single" w:sz="4" w:space="0" w:color="auto"/>
              <w:bottom w:val="single" w:sz="4" w:space="0" w:color="auto"/>
            </w:tcBorders>
          </w:tcPr>
          <w:p w14:paraId="6EA3594A" w14:textId="77777777" w:rsidR="00AE08F5" w:rsidRDefault="00AE08F5" w:rsidP="00085EE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BA55802" w14:textId="77777777" w:rsidR="00AE08F5" w:rsidRDefault="00AE08F5" w:rsidP="00085EEB">
            <w:pPr>
              <w:pStyle w:val="CRCoverPage"/>
              <w:spacing w:after="0"/>
              <w:ind w:left="100"/>
              <w:rPr>
                <w:noProof/>
              </w:rPr>
            </w:pPr>
            <w:r>
              <w:rPr>
                <w:noProof/>
              </w:rPr>
              <w:t>This CR introduces bakwards-compatible corrections on the following OpenAPI specifications:</w:t>
            </w:r>
          </w:p>
          <w:p w14:paraId="612DFC66" w14:textId="77777777" w:rsidR="00AE08F5" w:rsidRDefault="00AE08F5" w:rsidP="00085EEB">
            <w:pPr>
              <w:pStyle w:val="CRCoverPage"/>
              <w:spacing w:after="0"/>
              <w:ind w:left="100"/>
              <w:rPr>
                <w:noProof/>
              </w:rPr>
            </w:pPr>
            <w:r>
              <w:rPr>
                <w:noProof/>
              </w:rPr>
              <w:t>- TS29503_Nudm_SDM.yaml</w:t>
            </w:r>
          </w:p>
          <w:p w14:paraId="3C38AD52" w14:textId="77777777" w:rsidR="00AE08F5" w:rsidRDefault="00AE08F5" w:rsidP="00085EEB">
            <w:pPr>
              <w:pStyle w:val="CRCoverPage"/>
              <w:spacing w:after="0"/>
              <w:ind w:left="100"/>
              <w:rPr>
                <w:noProof/>
              </w:rPr>
            </w:pPr>
            <w:r>
              <w:rPr>
                <w:noProof/>
              </w:rPr>
              <w:t>- TS29503_Nudm_UECM.yaml</w:t>
            </w:r>
          </w:p>
        </w:tc>
      </w:tr>
      <w:tr w:rsidR="00AE08F5" w:rsidRPr="008863B9" w14:paraId="54E78FE8" w14:textId="77777777" w:rsidTr="00AE08F5">
        <w:tc>
          <w:tcPr>
            <w:tcW w:w="2694" w:type="dxa"/>
            <w:gridSpan w:val="2"/>
            <w:tcBorders>
              <w:top w:val="single" w:sz="4" w:space="0" w:color="auto"/>
              <w:bottom w:val="single" w:sz="4" w:space="0" w:color="auto"/>
            </w:tcBorders>
          </w:tcPr>
          <w:p w14:paraId="61893FF8" w14:textId="77777777" w:rsidR="00AE08F5" w:rsidRPr="008863B9" w:rsidRDefault="00AE08F5" w:rsidP="00085EE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967F9D0" w14:textId="77777777" w:rsidR="00AE08F5" w:rsidRPr="008863B9" w:rsidRDefault="00AE08F5" w:rsidP="00085EEB">
            <w:pPr>
              <w:pStyle w:val="CRCoverPage"/>
              <w:spacing w:after="0"/>
              <w:ind w:left="100"/>
              <w:rPr>
                <w:noProof/>
                <w:sz w:val="8"/>
                <w:szCs w:val="8"/>
              </w:rPr>
            </w:pPr>
          </w:p>
        </w:tc>
      </w:tr>
      <w:tr w:rsidR="00AE08F5" w14:paraId="3FC601CE" w14:textId="77777777" w:rsidTr="00085EEB">
        <w:tc>
          <w:tcPr>
            <w:tcW w:w="2694" w:type="dxa"/>
            <w:gridSpan w:val="2"/>
            <w:tcBorders>
              <w:top w:val="single" w:sz="4" w:space="0" w:color="auto"/>
              <w:left w:val="single" w:sz="4" w:space="0" w:color="auto"/>
              <w:bottom w:val="single" w:sz="4" w:space="0" w:color="auto"/>
            </w:tcBorders>
          </w:tcPr>
          <w:p w14:paraId="52888DF9" w14:textId="77777777" w:rsidR="00AE08F5" w:rsidRDefault="00AE08F5" w:rsidP="00085EE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BB695D" w14:textId="77777777" w:rsidR="00AE08F5" w:rsidRDefault="00AE08F5" w:rsidP="00085EEB">
            <w:pPr>
              <w:pStyle w:val="CRCoverPage"/>
              <w:spacing w:after="0"/>
              <w:ind w:left="100"/>
              <w:rPr>
                <w:noProof/>
              </w:rPr>
            </w:pPr>
          </w:p>
        </w:tc>
      </w:tr>
    </w:tbl>
    <w:p w14:paraId="2A4020B1" w14:textId="77777777" w:rsidR="00AE08F5" w:rsidRDefault="00AE08F5" w:rsidP="00AE08F5">
      <w:pPr>
        <w:pStyle w:val="CRCoverPage"/>
        <w:spacing w:after="0"/>
        <w:rPr>
          <w:noProof/>
          <w:sz w:val="8"/>
          <w:szCs w:val="8"/>
        </w:rPr>
      </w:pPr>
    </w:p>
    <w:p w14:paraId="7932EC81" w14:textId="77777777" w:rsidR="00AE08F5" w:rsidRDefault="00AE08F5" w:rsidP="00AE08F5">
      <w:pPr>
        <w:rPr>
          <w:noProof/>
        </w:rPr>
        <w:sectPr w:rsidR="00AE08F5">
          <w:headerReference w:type="even" r:id="rId12"/>
          <w:footnotePr>
            <w:numRestart w:val="eachSect"/>
          </w:footnotePr>
          <w:pgSz w:w="11907" w:h="16840" w:code="9"/>
          <w:pgMar w:top="1418" w:right="1134" w:bottom="1134" w:left="1134" w:header="680" w:footer="567" w:gutter="0"/>
          <w:cols w:space="720"/>
        </w:sectPr>
      </w:pPr>
    </w:p>
    <w:p w14:paraId="31A818A2" w14:textId="77777777" w:rsidR="00AE08F5" w:rsidRPr="006B5418" w:rsidRDefault="00AE08F5" w:rsidP="00AE08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 w:name="_Toc24937663"/>
      <w:bookmarkStart w:id="9" w:name="_Toc33962478"/>
      <w:bookmarkStart w:id="10" w:name="_Toc42883240"/>
      <w:bookmarkStart w:id="11" w:name="_Toc49733108"/>
      <w:bookmarkStart w:id="12" w:name="_Toc56690733"/>
      <w:bookmarkStart w:id="13" w:name="_Toc67730155"/>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bookmarkEnd w:id="8"/>
    <w:bookmarkEnd w:id="9"/>
    <w:bookmarkEnd w:id="10"/>
    <w:bookmarkEnd w:id="11"/>
    <w:bookmarkEnd w:id="12"/>
    <w:bookmarkEnd w:id="13"/>
    <w:p w14:paraId="481B3337" w14:textId="77777777" w:rsidR="005B7866" w:rsidRPr="00B3056F" w:rsidRDefault="005B7866" w:rsidP="005B7866">
      <w:pPr>
        <w:pStyle w:val="Heading4"/>
      </w:pPr>
      <w:r w:rsidRPr="00B3056F">
        <w:t>6.1.5.2</w:t>
      </w:r>
      <w:r w:rsidRPr="00B3056F">
        <w:tab/>
        <w:t>Data Change Notification</w:t>
      </w:r>
      <w:bookmarkEnd w:id="0"/>
      <w:bookmarkEnd w:id="1"/>
      <w:bookmarkEnd w:id="2"/>
      <w:bookmarkEnd w:id="3"/>
      <w:bookmarkEnd w:id="4"/>
      <w:bookmarkEnd w:id="5"/>
      <w:bookmarkEnd w:id="6"/>
    </w:p>
    <w:p w14:paraId="5688A44A" w14:textId="77777777" w:rsidR="005B7866" w:rsidRPr="00B3056F" w:rsidRDefault="005B7866" w:rsidP="005B7866">
      <w:r w:rsidRPr="00B3056F">
        <w:t>The POST method shall be used for Data Change Notifications and the URI shall be as provided during the subscription procedure.</w:t>
      </w:r>
    </w:p>
    <w:p w14:paraId="53138685" w14:textId="77777777" w:rsidR="005B7866" w:rsidRPr="00B3056F" w:rsidRDefault="005B7866" w:rsidP="005B7866">
      <w:r w:rsidRPr="00B3056F">
        <w:t>Resource URI: {callbackReference}</w:t>
      </w:r>
    </w:p>
    <w:p w14:paraId="2F1C7BC7" w14:textId="77777777" w:rsidR="005B7866" w:rsidRPr="00B3056F" w:rsidRDefault="005B7866" w:rsidP="005B7866">
      <w:r w:rsidRPr="00B3056F">
        <w:t>Support of URI query parameters is specified in table 6.1.5.2-1.</w:t>
      </w:r>
    </w:p>
    <w:p w14:paraId="72C54480" w14:textId="77777777" w:rsidR="005B7866" w:rsidRPr="00B3056F" w:rsidRDefault="005B7866" w:rsidP="005B7866">
      <w:pPr>
        <w:pStyle w:val="TH"/>
        <w:rPr>
          <w:rFonts w:cs="Arial"/>
        </w:rPr>
      </w:pPr>
      <w:r w:rsidRPr="00B3056F">
        <w:t>Table 6.1.5.2-1: URI query parameters supported by the POST method</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B7866" w:rsidRPr="00B3056F" w14:paraId="7953DFEB" w14:textId="77777777" w:rsidTr="007F1F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4E1E015" w14:textId="77777777" w:rsidR="005B7866" w:rsidRPr="00B3056F" w:rsidRDefault="005B7866" w:rsidP="007F1FAF">
            <w:pPr>
              <w:pStyle w:val="TAH"/>
            </w:pPr>
            <w:r w:rsidRPr="00B3056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85E4997" w14:textId="77777777" w:rsidR="005B7866" w:rsidRPr="00B3056F" w:rsidRDefault="005B7866" w:rsidP="007F1FAF">
            <w:pPr>
              <w:pStyle w:val="TAH"/>
            </w:pPr>
            <w:r w:rsidRPr="00B3056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439F608" w14:textId="77777777" w:rsidR="005B7866" w:rsidRPr="00B3056F" w:rsidRDefault="005B7866" w:rsidP="007F1FAF">
            <w:pPr>
              <w:pStyle w:val="TAH"/>
            </w:pPr>
            <w:r w:rsidRPr="00B3056F">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EA05206" w14:textId="77777777" w:rsidR="005B7866" w:rsidRPr="00B3056F" w:rsidRDefault="005B7866" w:rsidP="007F1FAF">
            <w:pPr>
              <w:pStyle w:val="TAH"/>
            </w:pPr>
            <w:r w:rsidRPr="00B3056F">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7775DBD" w14:textId="77777777" w:rsidR="005B7866" w:rsidRPr="00B3056F" w:rsidRDefault="005B7866" w:rsidP="007F1FAF">
            <w:pPr>
              <w:pStyle w:val="TAH"/>
            </w:pPr>
            <w:r w:rsidRPr="00B3056F">
              <w:t>Description</w:t>
            </w:r>
          </w:p>
        </w:tc>
      </w:tr>
      <w:tr w:rsidR="005B7866" w:rsidRPr="00B3056F" w14:paraId="5DEA63DE" w14:textId="77777777" w:rsidTr="007F1FA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1C2266B" w14:textId="77777777" w:rsidR="005B7866" w:rsidRPr="00B3056F" w:rsidRDefault="005B7866" w:rsidP="007F1FAF">
            <w:pPr>
              <w:pStyle w:val="TAL"/>
            </w:pPr>
            <w:r w:rsidRPr="00B3056F">
              <w:t>n/a</w:t>
            </w:r>
          </w:p>
        </w:tc>
        <w:tc>
          <w:tcPr>
            <w:tcW w:w="732" w:type="pct"/>
            <w:tcBorders>
              <w:top w:val="single" w:sz="4" w:space="0" w:color="auto"/>
              <w:left w:val="single" w:sz="6" w:space="0" w:color="000000"/>
              <w:bottom w:val="single" w:sz="6" w:space="0" w:color="000000"/>
              <w:right w:val="single" w:sz="6" w:space="0" w:color="000000"/>
            </w:tcBorders>
          </w:tcPr>
          <w:p w14:paraId="3048AE04" w14:textId="77777777" w:rsidR="005B7866" w:rsidRPr="00B3056F" w:rsidRDefault="005B7866" w:rsidP="007F1FAF">
            <w:pPr>
              <w:pStyle w:val="TAL"/>
            </w:pPr>
          </w:p>
        </w:tc>
        <w:tc>
          <w:tcPr>
            <w:tcW w:w="217" w:type="pct"/>
            <w:tcBorders>
              <w:top w:val="single" w:sz="4" w:space="0" w:color="auto"/>
              <w:left w:val="single" w:sz="6" w:space="0" w:color="000000"/>
              <w:bottom w:val="single" w:sz="6" w:space="0" w:color="000000"/>
              <w:right w:val="single" w:sz="6" w:space="0" w:color="000000"/>
            </w:tcBorders>
          </w:tcPr>
          <w:p w14:paraId="6F488C71" w14:textId="77777777" w:rsidR="005B7866" w:rsidRPr="00B3056F" w:rsidRDefault="005B7866" w:rsidP="007F1FAF">
            <w:pPr>
              <w:pStyle w:val="TAC"/>
            </w:pPr>
          </w:p>
        </w:tc>
        <w:tc>
          <w:tcPr>
            <w:tcW w:w="581" w:type="pct"/>
            <w:tcBorders>
              <w:top w:val="single" w:sz="4" w:space="0" w:color="auto"/>
              <w:left w:val="single" w:sz="6" w:space="0" w:color="000000"/>
              <w:bottom w:val="single" w:sz="6" w:space="0" w:color="000000"/>
              <w:right w:val="single" w:sz="6" w:space="0" w:color="000000"/>
            </w:tcBorders>
          </w:tcPr>
          <w:p w14:paraId="4D40C5B5" w14:textId="77777777" w:rsidR="005B7866" w:rsidRPr="00B3056F" w:rsidRDefault="005B7866" w:rsidP="007F1FAF">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48ED97EE" w14:textId="77777777" w:rsidR="005B7866" w:rsidRPr="00B3056F" w:rsidRDefault="005B7866" w:rsidP="007F1FAF">
            <w:pPr>
              <w:pStyle w:val="TAL"/>
            </w:pPr>
          </w:p>
        </w:tc>
      </w:tr>
    </w:tbl>
    <w:p w14:paraId="040636C2" w14:textId="77777777" w:rsidR="005B7866" w:rsidRPr="00B3056F" w:rsidRDefault="005B7866" w:rsidP="005B7866"/>
    <w:p w14:paraId="7D6F74A8" w14:textId="77777777" w:rsidR="005B7866" w:rsidRPr="00B3056F" w:rsidRDefault="005B7866" w:rsidP="005B7866">
      <w:r w:rsidRPr="00B3056F">
        <w:t>Support of request data structures is specified in table 6.1.5.2-2 and of response data structures and response codes is specified in table 6.1.5.2-3.</w:t>
      </w:r>
    </w:p>
    <w:p w14:paraId="37DB5C79" w14:textId="77777777" w:rsidR="005B7866" w:rsidRPr="00B3056F" w:rsidRDefault="005B7866" w:rsidP="005B7866">
      <w:pPr>
        <w:pStyle w:val="TH"/>
      </w:pPr>
      <w:r w:rsidRPr="00B3056F">
        <w:t>Table 6.1.5.2-2: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2"/>
        <w:gridCol w:w="421"/>
        <w:gridCol w:w="1398"/>
        <w:gridCol w:w="5928"/>
      </w:tblGrid>
      <w:tr w:rsidR="005B7866" w:rsidRPr="00B3056F" w14:paraId="0862505B" w14:textId="77777777" w:rsidTr="007F1FAF">
        <w:trPr>
          <w:jc w:val="center"/>
        </w:trPr>
        <w:tc>
          <w:tcPr>
            <w:tcW w:w="1910" w:type="dxa"/>
            <w:tcBorders>
              <w:top w:val="single" w:sz="4" w:space="0" w:color="auto"/>
              <w:left w:val="single" w:sz="4" w:space="0" w:color="auto"/>
              <w:bottom w:val="single" w:sz="4" w:space="0" w:color="auto"/>
              <w:right w:val="single" w:sz="4" w:space="0" w:color="auto"/>
            </w:tcBorders>
            <w:shd w:val="clear" w:color="auto" w:fill="C0C0C0"/>
          </w:tcPr>
          <w:p w14:paraId="75776924" w14:textId="77777777" w:rsidR="005B7866" w:rsidRPr="00B3056F" w:rsidRDefault="005B7866" w:rsidP="007F1FAF">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1098C75" w14:textId="77777777" w:rsidR="005B7866" w:rsidRPr="00B3056F" w:rsidRDefault="005B7866" w:rsidP="007F1FAF">
            <w:pPr>
              <w:pStyle w:val="TAH"/>
            </w:pPr>
            <w:r w:rsidRPr="00B3056F">
              <w:t>P</w:t>
            </w:r>
          </w:p>
        </w:tc>
        <w:tc>
          <w:tcPr>
            <w:tcW w:w="1418" w:type="dxa"/>
            <w:tcBorders>
              <w:top w:val="single" w:sz="4" w:space="0" w:color="auto"/>
              <w:left w:val="single" w:sz="4" w:space="0" w:color="auto"/>
              <w:bottom w:val="single" w:sz="4" w:space="0" w:color="auto"/>
              <w:right w:val="single" w:sz="4" w:space="0" w:color="auto"/>
            </w:tcBorders>
            <w:shd w:val="clear" w:color="auto" w:fill="C0C0C0"/>
          </w:tcPr>
          <w:p w14:paraId="665E1A13" w14:textId="77777777" w:rsidR="005B7866" w:rsidRPr="00B3056F" w:rsidRDefault="005B7866" w:rsidP="007F1FAF">
            <w:pPr>
              <w:pStyle w:val="TAH"/>
            </w:pPr>
            <w:r w:rsidRPr="00B3056F">
              <w:t>Cardinality</w:t>
            </w:r>
          </w:p>
        </w:tc>
        <w:tc>
          <w:tcPr>
            <w:tcW w:w="6022" w:type="dxa"/>
            <w:tcBorders>
              <w:top w:val="single" w:sz="4" w:space="0" w:color="auto"/>
              <w:left w:val="single" w:sz="4" w:space="0" w:color="auto"/>
              <w:bottom w:val="single" w:sz="4" w:space="0" w:color="auto"/>
              <w:right w:val="single" w:sz="4" w:space="0" w:color="auto"/>
            </w:tcBorders>
            <w:shd w:val="clear" w:color="auto" w:fill="C0C0C0"/>
            <w:vAlign w:val="center"/>
          </w:tcPr>
          <w:p w14:paraId="431B463C" w14:textId="77777777" w:rsidR="005B7866" w:rsidRPr="00B3056F" w:rsidRDefault="005B7866" w:rsidP="007F1FAF">
            <w:pPr>
              <w:pStyle w:val="TAH"/>
            </w:pPr>
            <w:r w:rsidRPr="00B3056F">
              <w:t>Description</w:t>
            </w:r>
          </w:p>
        </w:tc>
      </w:tr>
      <w:tr w:rsidR="005B7866" w:rsidRPr="00B3056F" w14:paraId="74638086" w14:textId="77777777" w:rsidTr="007F1FAF">
        <w:trPr>
          <w:jc w:val="center"/>
        </w:trPr>
        <w:tc>
          <w:tcPr>
            <w:tcW w:w="1910" w:type="dxa"/>
            <w:tcBorders>
              <w:top w:val="single" w:sz="4" w:space="0" w:color="auto"/>
              <w:left w:val="single" w:sz="6" w:space="0" w:color="000000"/>
              <w:bottom w:val="single" w:sz="6" w:space="0" w:color="000000"/>
              <w:right w:val="single" w:sz="6" w:space="0" w:color="000000"/>
            </w:tcBorders>
            <w:shd w:val="clear" w:color="auto" w:fill="auto"/>
          </w:tcPr>
          <w:p w14:paraId="3EB15D65" w14:textId="77777777" w:rsidR="005B7866" w:rsidRPr="00B3056F" w:rsidRDefault="005B7866" w:rsidP="007F1FAF">
            <w:pPr>
              <w:pStyle w:val="TAL"/>
            </w:pPr>
            <w:r w:rsidRPr="00B3056F">
              <w:t>ModificationNotification</w:t>
            </w:r>
          </w:p>
        </w:tc>
        <w:tc>
          <w:tcPr>
            <w:tcW w:w="425" w:type="dxa"/>
            <w:tcBorders>
              <w:top w:val="single" w:sz="4" w:space="0" w:color="auto"/>
              <w:left w:val="single" w:sz="6" w:space="0" w:color="000000"/>
              <w:bottom w:val="single" w:sz="6" w:space="0" w:color="000000"/>
              <w:right w:val="single" w:sz="6" w:space="0" w:color="000000"/>
            </w:tcBorders>
          </w:tcPr>
          <w:p w14:paraId="3558B738" w14:textId="77777777" w:rsidR="005B7866" w:rsidRPr="00B3056F" w:rsidRDefault="005B7866" w:rsidP="007F1FAF">
            <w:pPr>
              <w:pStyle w:val="TAC"/>
            </w:pPr>
            <w:r w:rsidRPr="00B3056F">
              <w:t>M</w:t>
            </w:r>
          </w:p>
        </w:tc>
        <w:tc>
          <w:tcPr>
            <w:tcW w:w="1418" w:type="dxa"/>
            <w:tcBorders>
              <w:top w:val="single" w:sz="4" w:space="0" w:color="auto"/>
              <w:left w:val="single" w:sz="6" w:space="0" w:color="000000"/>
              <w:bottom w:val="single" w:sz="6" w:space="0" w:color="000000"/>
              <w:right w:val="single" w:sz="6" w:space="0" w:color="000000"/>
            </w:tcBorders>
          </w:tcPr>
          <w:p w14:paraId="2779BCC8" w14:textId="77777777" w:rsidR="005B7866" w:rsidRPr="00B3056F" w:rsidRDefault="005B7866" w:rsidP="007F1FAF">
            <w:pPr>
              <w:pStyle w:val="TAL"/>
            </w:pPr>
            <w:r w:rsidRPr="00B3056F">
              <w:t>1</w:t>
            </w:r>
          </w:p>
        </w:tc>
        <w:tc>
          <w:tcPr>
            <w:tcW w:w="6022" w:type="dxa"/>
            <w:tcBorders>
              <w:top w:val="single" w:sz="4" w:space="0" w:color="auto"/>
              <w:left w:val="single" w:sz="6" w:space="0" w:color="000000"/>
              <w:bottom w:val="single" w:sz="6" w:space="0" w:color="000000"/>
              <w:right w:val="single" w:sz="6" w:space="0" w:color="000000"/>
            </w:tcBorders>
            <w:shd w:val="clear" w:color="auto" w:fill="auto"/>
          </w:tcPr>
          <w:p w14:paraId="044C0B8B" w14:textId="77777777" w:rsidR="005B7866" w:rsidRPr="00B3056F" w:rsidRDefault="005B7866" w:rsidP="007F1FAF">
            <w:pPr>
              <w:pStyle w:val="TAL"/>
            </w:pPr>
          </w:p>
        </w:tc>
      </w:tr>
    </w:tbl>
    <w:p w14:paraId="28469B41" w14:textId="77777777" w:rsidR="005B7866" w:rsidRPr="00B3056F" w:rsidRDefault="005B7866" w:rsidP="005B7866"/>
    <w:p w14:paraId="37BEC8C8" w14:textId="77777777" w:rsidR="005B7866" w:rsidRPr="00B3056F" w:rsidRDefault="005B7866" w:rsidP="005B7866">
      <w:pPr>
        <w:pStyle w:val="TH"/>
      </w:pPr>
      <w:r w:rsidRPr="00B3056F">
        <w:t>Table 6.1.5.2-3: Data structures supported by the POST Response Body</w:t>
      </w:r>
    </w:p>
    <w:tbl>
      <w:tblPr>
        <w:tblW w:w="492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6"/>
        <w:gridCol w:w="427"/>
        <w:gridCol w:w="1231"/>
        <w:gridCol w:w="1104"/>
        <w:gridCol w:w="5159"/>
      </w:tblGrid>
      <w:tr w:rsidR="005B7866" w:rsidRPr="00B3056F" w14:paraId="07776360" w14:textId="77777777" w:rsidTr="007F1F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D297507" w14:textId="77777777" w:rsidR="005B7866" w:rsidRPr="00B3056F" w:rsidRDefault="005B7866" w:rsidP="007F1FAF">
            <w:pPr>
              <w:pStyle w:val="TAH"/>
            </w:pPr>
            <w:r w:rsidRPr="00B3056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A7B5540" w14:textId="77777777" w:rsidR="005B7866" w:rsidRPr="00B3056F" w:rsidRDefault="005B7866" w:rsidP="007F1FAF">
            <w:pPr>
              <w:pStyle w:val="TAH"/>
            </w:pPr>
            <w:r w:rsidRPr="00B3056F">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8824B92" w14:textId="77777777" w:rsidR="005B7866" w:rsidRPr="00B3056F" w:rsidRDefault="005B7866" w:rsidP="007F1FAF">
            <w:pPr>
              <w:pStyle w:val="TAH"/>
            </w:pPr>
            <w:r w:rsidRPr="00B3056F">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1999F948" w14:textId="77777777" w:rsidR="005B7866" w:rsidRPr="00B3056F" w:rsidRDefault="005B7866" w:rsidP="007F1FAF">
            <w:pPr>
              <w:pStyle w:val="TAH"/>
            </w:pPr>
            <w:r w:rsidRPr="00B3056F">
              <w:t>Response</w:t>
            </w:r>
          </w:p>
          <w:p w14:paraId="42FCFF72" w14:textId="77777777" w:rsidR="005B7866" w:rsidRPr="00B3056F" w:rsidRDefault="005B7866" w:rsidP="007F1FAF">
            <w:pPr>
              <w:pStyle w:val="TAH"/>
            </w:pPr>
            <w:r w:rsidRPr="00B3056F">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7EE08C68" w14:textId="77777777" w:rsidR="005B7866" w:rsidRPr="00B3056F" w:rsidRDefault="005B7866" w:rsidP="007F1FAF">
            <w:pPr>
              <w:pStyle w:val="TAH"/>
            </w:pPr>
            <w:r w:rsidRPr="00B3056F">
              <w:t>Description</w:t>
            </w:r>
          </w:p>
        </w:tc>
      </w:tr>
      <w:tr w:rsidR="005B7866" w:rsidRPr="00B3056F" w14:paraId="3A378BBD" w14:textId="77777777" w:rsidTr="007F1FA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A2C1B71" w14:textId="77777777" w:rsidR="005B7866" w:rsidRPr="00B3056F" w:rsidRDefault="005B7866" w:rsidP="007F1FAF">
            <w:pPr>
              <w:pStyle w:val="TAL"/>
            </w:pPr>
            <w:r w:rsidRPr="00B3056F">
              <w:t>n/a</w:t>
            </w:r>
          </w:p>
        </w:tc>
        <w:tc>
          <w:tcPr>
            <w:tcW w:w="225" w:type="pct"/>
            <w:tcBorders>
              <w:top w:val="single" w:sz="4" w:space="0" w:color="auto"/>
              <w:left w:val="single" w:sz="6" w:space="0" w:color="000000"/>
              <w:bottom w:val="single" w:sz="6" w:space="0" w:color="000000"/>
              <w:right w:val="single" w:sz="6" w:space="0" w:color="000000"/>
            </w:tcBorders>
          </w:tcPr>
          <w:p w14:paraId="59256F0D" w14:textId="77777777" w:rsidR="005B7866" w:rsidRPr="00B3056F" w:rsidRDefault="005B7866" w:rsidP="007F1FAF">
            <w:pPr>
              <w:pStyle w:val="TAC"/>
            </w:pPr>
          </w:p>
        </w:tc>
        <w:tc>
          <w:tcPr>
            <w:tcW w:w="649" w:type="pct"/>
            <w:tcBorders>
              <w:top w:val="single" w:sz="4" w:space="0" w:color="auto"/>
              <w:left w:val="single" w:sz="6" w:space="0" w:color="000000"/>
              <w:bottom w:val="single" w:sz="6" w:space="0" w:color="000000"/>
              <w:right w:val="single" w:sz="6" w:space="0" w:color="000000"/>
            </w:tcBorders>
          </w:tcPr>
          <w:p w14:paraId="0C223DFC" w14:textId="77777777" w:rsidR="005B7866" w:rsidRPr="00B3056F" w:rsidRDefault="005B7866" w:rsidP="007F1FAF">
            <w:pPr>
              <w:pStyle w:val="TAL"/>
            </w:pPr>
          </w:p>
        </w:tc>
        <w:tc>
          <w:tcPr>
            <w:tcW w:w="582" w:type="pct"/>
            <w:tcBorders>
              <w:top w:val="single" w:sz="4" w:space="0" w:color="auto"/>
              <w:left w:val="single" w:sz="6" w:space="0" w:color="000000"/>
              <w:bottom w:val="single" w:sz="6" w:space="0" w:color="000000"/>
              <w:right w:val="single" w:sz="6" w:space="0" w:color="000000"/>
            </w:tcBorders>
          </w:tcPr>
          <w:p w14:paraId="18B0B47B" w14:textId="77777777" w:rsidR="005B7866" w:rsidRPr="00B3056F" w:rsidRDefault="005B7866" w:rsidP="007F1FAF">
            <w:pPr>
              <w:pStyle w:val="TAL"/>
            </w:pPr>
            <w:r w:rsidRPr="00B3056F">
              <w:t>204 No Content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4E08948C" w14:textId="77777777" w:rsidR="005B7866" w:rsidRPr="00B3056F" w:rsidRDefault="005B7866" w:rsidP="007F1FAF">
            <w:pPr>
              <w:pStyle w:val="TAL"/>
            </w:pPr>
            <w:r w:rsidRPr="00B3056F">
              <w:t>Upon success, an empty response body shall be returned.</w:t>
            </w:r>
          </w:p>
        </w:tc>
      </w:tr>
      <w:tr w:rsidR="005B7866" w:rsidRPr="00B3056F" w14:paraId="225D181C" w14:textId="77777777" w:rsidTr="007F1FA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FF89312" w14:textId="43D13063" w:rsidR="005B7866" w:rsidRPr="00B3056F" w:rsidRDefault="005B7866" w:rsidP="007F1FAF">
            <w:pPr>
              <w:pStyle w:val="TAL"/>
            </w:pPr>
            <w:del w:id="14" w:author="Ulrich Wiehe" w:date="2021-05-04T10:12:00Z">
              <w:r w:rsidRPr="00B3056F" w:rsidDel="00B90D2C">
                <w:rPr>
                  <w:lang w:eastAsia="zh-CN"/>
                </w:rPr>
                <w:delText>ProblemDetails</w:delText>
              </w:r>
            </w:del>
            <w:ins w:id="15" w:author="Ulrich Wiehe" w:date="2021-05-04T10:12:00Z">
              <w:r w:rsidR="00B90D2C">
                <w:rPr>
                  <w:lang w:eastAsia="zh-CN"/>
                </w:rPr>
                <w:t>RedirectResponse</w:t>
              </w:r>
            </w:ins>
          </w:p>
        </w:tc>
        <w:tc>
          <w:tcPr>
            <w:tcW w:w="225" w:type="pct"/>
            <w:tcBorders>
              <w:top w:val="single" w:sz="4" w:space="0" w:color="auto"/>
              <w:left w:val="single" w:sz="6" w:space="0" w:color="000000"/>
              <w:bottom w:val="single" w:sz="6" w:space="0" w:color="000000"/>
              <w:right w:val="single" w:sz="6" w:space="0" w:color="000000"/>
            </w:tcBorders>
          </w:tcPr>
          <w:p w14:paraId="7E2F0954" w14:textId="77777777" w:rsidR="005B7866" w:rsidRPr="00B3056F" w:rsidRDefault="005B7866" w:rsidP="007F1FAF">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D85DC04" w14:textId="77777777" w:rsidR="005B7866" w:rsidRPr="00B3056F" w:rsidRDefault="005B7866" w:rsidP="007F1FAF">
            <w:pPr>
              <w:pStyle w:val="TAL"/>
            </w:pPr>
            <w:r>
              <w:t>0..</w:t>
            </w:r>
            <w:r w:rsidRPr="00B3056F">
              <w:t>1</w:t>
            </w:r>
          </w:p>
        </w:tc>
        <w:tc>
          <w:tcPr>
            <w:tcW w:w="582" w:type="pct"/>
            <w:tcBorders>
              <w:top w:val="single" w:sz="4" w:space="0" w:color="auto"/>
              <w:left w:val="single" w:sz="6" w:space="0" w:color="000000"/>
              <w:bottom w:val="single" w:sz="6" w:space="0" w:color="000000"/>
              <w:right w:val="single" w:sz="6" w:space="0" w:color="000000"/>
            </w:tcBorders>
          </w:tcPr>
          <w:p w14:paraId="43567313" w14:textId="77777777" w:rsidR="005B7866" w:rsidRPr="00B3056F" w:rsidRDefault="005B7866" w:rsidP="007F1FAF">
            <w:pPr>
              <w:pStyle w:val="TAL"/>
            </w:pPr>
            <w:r w:rsidRPr="00B3056F">
              <w:rPr>
                <w:rFonts w:hint="eastAsia"/>
              </w:rPr>
              <w:t>307 Temporary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66896FD9" w14:textId="77777777" w:rsidR="005B7866" w:rsidRPr="00B3056F" w:rsidRDefault="005B7866" w:rsidP="007F1FAF">
            <w:pPr>
              <w:pStyle w:val="TAL"/>
            </w:pPr>
            <w:r w:rsidRPr="00B3056F">
              <w:rPr>
                <w:rFonts w:hint="eastAsia"/>
              </w:rPr>
              <w:t>This</w:t>
            </w:r>
            <w:r w:rsidRPr="00B3056F">
              <w:t xml:space="preserve"> represents the case when the related UE context is not fully available at the target NF Service Consumer (e.g. AMF) during a planned maintenance case (e.g. AMF planned maintenance without UDSF case). The "cause" attribute shall be set to the following application error:</w:t>
            </w:r>
          </w:p>
          <w:p w14:paraId="4194D0C4" w14:textId="77777777" w:rsidR="005B7866" w:rsidRPr="00B3056F" w:rsidRDefault="005B7866" w:rsidP="007F1FAF">
            <w:pPr>
              <w:pStyle w:val="B1"/>
              <w:ind w:left="0" w:firstLine="0"/>
              <w:rPr>
                <w:rFonts w:ascii="Arial" w:hAnsi="Arial"/>
                <w:sz w:val="18"/>
              </w:rPr>
            </w:pPr>
            <w:r w:rsidRPr="00B3056F">
              <w:rPr>
                <w:rFonts w:ascii="Arial" w:hAnsi="Arial"/>
                <w:sz w:val="18"/>
              </w:rPr>
              <w:t>- NF_CONSUMER_REDIRECT_ONE_TXN</w:t>
            </w:r>
          </w:p>
          <w:p w14:paraId="0519CF7D" w14:textId="77777777" w:rsidR="005B7866" w:rsidRPr="00B3056F" w:rsidRDefault="005B7866" w:rsidP="007F1FAF">
            <w:pPr>
              <w:pStyle w:val="B1"/>
              <w:ind w:left="0" w:firstLine="0"/>
              <w:rPr>
                <w:rFonts w:ascii="Arial" w:hAnsi="Arial"/>
                <w:sz w:val="18"/>
              </w:rPr>
            </w:pPr>
            <w:r w:rsidRPr="00B3056F">
              <w:rPr>
                <w:rFonts w:ascii="Arial" w:hAnsi="Arial"/>
                <w:sz w:val="18"/>
              </w:rPr>
              <w:t>See table 6.1.7.3-1 for the description of this error.</w:t>
            </w:r>
          </w:p>
          <w:p w14:paraId="4A39B18C" w14:textId="77777777" w:rsidR="005B7866" w:rsidRPr="00B3056F" w:rsidRDefault="005B7866" w:rsidP="007F1FAF">
            <w:pPr>
              <w:pStyle w:val="TAL"/>
            </w:pPr>
            <w:r w:rsidRPr="00B3056F">
              <w:t>The Location header of the response shall be set to the new Callback URI of the target NF Service Consumer (e.g. AMF) to which the request is redirected.</w:t>
            </w:r>
          </w:p>
        </w:tc>
      </w:tr>
      <w:tr w:rsidR="005B7866" w:rsidRPr="00B3056F" w14:paraId="396E8578" w14:textId="77777777" w:rsidTr="007F1FA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872B240" w14:textId="4CE25B15" w:rsidR="005B7866" w:rsidRPr="00B3056F" w:rsidRDefault="005B7866" w:rsidP="007F1FAF">
            <w:pPr>
              <w:pStyle w:val="TAL"/>
              <w:rPr>
                <w:lang w:eastAsia="zh-CN"/>
              </w:rPr>
            </w:pPr>
            <w:del w:id="16" w:author="Ulrich Wiehe" w:date="2021-05-04T10:12:00Z">
              <w:r w:rsidRPr="00B3056F" w:rsidDel="00B90D2C">
                <w:rPr>
                  <w:lang w:eastAsia="zh-CN"/>
                </w:rPr>
                <w:delText>ProblemDetails</w:delText>
              </w:r>
            </w:del>
            <w:ins w:id="17" w:author="Ulrich Wiehe" w:date="2021-05-04T10:12:00Z">
              <w:r w:rsidR="00B90D2C">
                <w:rPr>
                  <w:lang w:eastAsia="zh-CN"/>
                </w:rPr>
                <w:t>RedirectResponse</w:t>
              </w:r>
            </w:ins>
          </w:p>
        </w:tc>
        <w:tc>
          <w:tcPr>
            <w:tcW w:w="225" w:type="pct"/>
            <w:tcBorders>
              <w:top w:val="single" w:sz="4" w:space="0" w:color="auto"/>
              <w:left w:val="single" w:sz="6" w:space="0" w:color="000000"/>
              <w:bottom w:val="single" w:sz="6" w:space="0" w:color="000000"/>
              <w:right w:val="single" w:sz="6" w:space="0" w:color="000000"/>
            </w:tcBorders>
          </w:tcPr>
          <w:p w14:paraId="132D376A" w14:textId="77777777" w:rsidR="005B7866" w:rsidRPr="00B3056F" w:rsidRDefault="005B7866" w:rsidP="007F1FAF">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8B3A224" w14:textId="77777777" w:rsidR="005B7866" w:rsidRPr="00B3056F" w:rsidRDefault="005B7866" w:rsidP="007F1FAF">
            <w:pPr>
              <w:pStyle w:val="TAL"/>
            </w:pPr>
            <w:r>
              <w:t>0..</w:t>
            </w:r>
            <w:r w:rsidRPr="00B3056F">
              <w:t>1</w:t>
            </w:r>
          </w:p>
        </w:tc>
        <w:tc>
          <w:tcPr>
            <w:tcW w:w="582" w:type="pct"/>
            <w:tcBorders>
              <w:top w:val="single" w:sz="4" w:space="0" w:color="auto"/>
              <w:left w:val="single" w:sz="6" w:space="0" w:color="000000"/>
              <w:bottom w:val="single" w:sz="6" w:space="0" w:color="000000"/>
              <w:right w:val="single" w:sz="6" w:space="0" w:color="000000"/>
            </w:tcBorders>
          </w:tcPr>
          <w:p w14:paraId="2E60279B" w14:textId="77777777" w:rsidR="005B7866" w:rsidRPr="00B3056F" w:rsidRDefault="005B7866" w:rsidP="007F1FAF">
            <w:pPr>
              <w:pStyle w:val="TAL"/>
            </w:pPr>
            <w:r w:rsidRPr="00B3056F">
              <w:t>308 Permanent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39DC27B2" w14:textId="77777777" w:rsidR="005B7866" w:rsidRPr="00B3056F" w:rsidRDefault="005B7866" w:rsidP="007F1FAF">
            <w:pPr>
              <w:pStyle w:val="TAL"/>
            </w:pPr>
            <w:r w:rsidRPr="00B3056F">
              <w:t>This represents the case when the related UE is not found in the NF Service Consumer (e.g AMF) and the NF Service Consumer knows which NF Service Consumer is serving the UE. The "cause" attribute shall be set to the following application error:</w:t>
            </w:r>
          </w:p>
          <w:p w14:paraId="4DEBAEF4" w14:textId="77777777" w:rsidR="005B7866" w:rsidRPr="00B3056F" w:rsidRDefault="005B7866" w:rsidP="007F1FAF">
            <w:pPr>
              <w:pStyle w:val="B1"/>
              <w:ind w:left="0" w:firstLine="0"/>
            </w:pPr>
            <w:r w:rsidRPr="00B3056F">
              <w:rPr>
                <w:rFonts w:ascii="Arial" w:hAnsi="Arial"/>
                <w:sz w:val="18"/>
              </w:rPr>
              <w:t>-</w:t>
            </w:r>
            <w:r w:rsidRPr="00B3056F">
              <w:rPr>
                <w:rFonts w:ascii="Arial" w:hAnsi="Arial"/>
                <w:sz w:val="18"/>
              </w:rPr>
              <w:tab/>
            </w:r>
            <w:r w:rsidRPr="00B3056F">
              <w:rPr>
                <w:rFonts w:ascii="Arial" w:hAnsi="Arial" w:hint="eastAsia"/>
                <w:sz w:val="18"/>
              </w:rPr>
              <w:t>CONTEXT_NOT_FOUND</w:t>
            </w:r>
          </w:p>
          <w:p w14:paraId="65A3B7EE" w14:textId="77777777" w:rsidR="005B7866" w:rsidRPr="00B3056F" w:rsidRDefault="005B7866" w:rsidP="007F1FAF">
            <w:pPr>
              <w:pStyle w:val="TAL"/>
            </w:pPr>
            <w:r w:rsidRPr="00B3056F">
              <w:t>See table 6.1.7.3-1 for the description of this error.</w:t>
            </w:r>
          </w:p>
          <w:p w14:paraId="54D417E0" w14:textId="77777777" w:rsidR="005B7866" w:rsidRPr="00B3056F" w:rsidRDefault="005B7866" w:rsidP="007F1FAF">
            <w:pPr>
              <w:pStyle w:val="TAL"/>
            </w:pPr>
          </w:p>
          <w:p w14:paraId="67A4D439" w14:textId="77777777" w:rsidR="005B7866" w:rsidRPr="00B3056F" w:rsidRDefault="005B7866" w:rsidP="007F1FAF">
            <w:pPr>
              <w:pStyle w:val="TAL"/>
            </w:pPr>
            <w:r w:rsidRPr="00B3056F">
              <w:t>The Location header of the response shall be set to the new Callback URI of the target NF Service Consumer (e.g AMF) to which the request is redirected.</w:t>
            </w:r>
          </w:p>
        </w:tc>
      </w:tr>
      <w:tr w:rsidR="005B7866" w:rsidRPr="00B3056F" w14:paraId="394507D8" w14:textId="77777777" w:rsidTr="007F1FA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003229C" w14:textId="77777777" w:rsidR="005B7866" w:rsidRPr="00B3056F" w:rsidRDefault="005B7866" w:rsidP="007F1FAF">
            <w:pPr>
              <w:pStyle w:val="TAL"/>
              <w:rPr>
                <w:lang w:eastAsia="zh-CN"/>
              </w:rPr>
            </w:pPr>
            <w:r w:rsidRPr="00B3056F">
              <w:rPr>
                <w:lang w:eastAsia="zh-CN"/>
              </w:rPr>
              <w:t>ProblemDetails</w:t>
            </w:r>
          </w:p>
        </w:tc>
        <w:tc>
          <w:tcPr>
            <w:tcW w:w="225" w:type="pct"/>
            <w:tcBorders>
              <w:top w:val="single" w:sz="4" w:space="0" w:color="auto"/>
              <w:left w:val="single" w:sz="6" w:space="0" w:color="000000"/>
              <w:bottom w:val="single" w:sz="6" w:space="0" w:color="000000"/>
              <w:right w:val="single" w:sz="6" w:space="0" w:color="000000"/>
            </w:tcBorders>
          </w:tcPr>
          <w:p w14:paraId="7353A897" w14:textId="77777777" w:rsidR="005B7866" w:rsidRPr="00B3056F" w:rsidRDefault="005B7866" w:rsidP="007F1FAF">
            <w:pPr>
              <w:pStyle w:val="TAC"/>
            </w:pPr>
            <w:r w:rsidRPr="00B3056F">
              <w:t>O</w:t>
            </w:r>
          </w:p>
        </w:tc>
        <w:tc>
          <w:tcPr>
            <w:tcW w:w="649" w:type="pct"/>
            <w:tcBorders>
              <w:top w:val="single" w:sz="4" w:space="0" w:color="auto"/>
              <w:left w:val="single" w:sz="6" w:space="0" w:color="000000"/>
              <w:bottom w:val="single" w:sz="6" w:space="0" w:color="000000"/>
              <w:right w:val="single" w:sz="6" w:space="0" w:color="000000"/>
            </w:tcBorders>
          </w:tcPr>
          <w:p w14:paraId="6B77949A" w14:textId="77777777" w:rsidR="005B7866" w:rsidRPr="00B3056F" w:rsidRDefault="005B7866" w:rsidP="007F1FAF">
            <w:pPr>
              <w:pStyle w:val="TAL"/>
            </w:pPr>
            <w:r w:rsidRPr="00B3056F">
              <w:t>0..1</w:t>
            </w:r>
          </w:p>
        </w:tc>
        <w:tc>
          <w:tcPr>
            <w:tcW w:w="582" w:type="pct"/>
            <w:tcBorders>
              <w:top w:val="single" w:sz="4" w:space="0" w:color="auto"/>
              <w:left w:val="single" w:sz="6" w:space="0" w:color="000000"/>
              <w:bottom w:val="single" w:sz="6" w:space="0" w:color="000000"/>
              <w:right w:val="single" w:sz="6" w:space="0" w:color="000000"/>
            </w:tcBorders>
          </w:tcPr>
          <w:p w14:paraId="658CB993" w14:textId="77777777" w:rsidR="005B7866" w:rsidRPr="00B3056F" w:rsidRDefault="005B7866" w:rsidP="007F1FAF">
            <w:pPr>
              <w:pStyle w:val="TAL"/>
            </w:pPr>
            <w:r w:rsidRPr="00B3056F">
              <w:t>404 Not Found</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62B83051" w14:textId="77777777" w:rsidR="005B7866" w:rsidRPr="00B3056F" w:rsidRDefault="005B7866" w:rsidP="007F1FAF">
            <w:pPr>
              <w:pStyle w:val="TAL"/>
            </w:pPr>
            <w:r w:rsidRPr="00B3056F">
              <w:t>The "cause" attribute may be used to indicate one of the following application errors:</w:t>
            </w:r>
          </w:p>
          <w:p w14:paraId="4F226D30" w14:textId="77777777" w:rsidR="005B7866" w:rsidRPr="00B3056F" w:rsidRDefault="005B7866" w:rsidP="007F1FAF">
            <w:pPr>
              <w:pStyle w:val="TAL"/>
            </w:pPr>
            <w:r w:rsidRPr="00B3056F">
              <w:t>- CONTEXT_NOT_FOUND</w:t>
            </w:r>
          </w:p>
          <w:p w14:paraId="76C3BB80" w14:textId="77777777" w:rsidR="005B7866" w:rsidRPr="00B3056F" w:rsidRDefault="005B7866" w:rsidP="007F1FAF">
            <w:pPr>
              <w:pStyle w:val="TAL"/>
            </w:pPr>
          </w:p>
          <w:p w14:paraId="4DFD2160" w14:textId="77777777" w:rsidR="005B7866" w:rsidRPr="00B3056F" w:rsidRDefault="005B7866" w:rsidP="007F1FAF">
            <w:pPr>
              <w:pStyle w:val="TAL"/>
            </w:pPr>
            <w:r w:rsidRPr="00B3056F">
              <w:t>See table 6.1.7.3-1 for the description of this error.</w:t>
            </w:r>
          </w:p>
          <w:p w14:paraId="02F62DBB" w14:textId="77777777" w:rsidR="005B7866" w:rsidRPr="00B3056F" w:rsidRDefault="005B7866" w:rsidP="007F1FAF">
            <w:pPr>
              <w:pStyle w:val="TAL"/>
            </w:pPr>
          </w:p>
        </w:tc>
      </w:tr>
      <w:tr w:rsidR="005B7866" w:rsidRPr="00B3056F" w14:paraId="58364ABC" w14:textId="77777777" w:rsidTr="007F1FAF">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84ACA0E" w14:textId="77777777" w:rsidR="005B7866" w:rsidRPr="00B3056F" w:rsidRDefault="005B7866" w:rsidP="007F1FAF">
            <w:pPr>
              <w:pStyle w:val="TAN"/>
            </w:pPr>
            <w:r w:rsidRPr="00B3056F">
              <w:t>NOTE:</w:t>
            </w:r>
            <w:r w:rsidRPr="00B3056F">
              <w:tab/>
              <w:t xml:space="preserve">In addition common data structures as listed in table </w:t>
            </w:r>
            <w:r>
              <w:t>5.2.7.1-1 of 3GPP TS 29.500 [4]</w:t>
            </w:r>
            <w:r w:rsidRPr="00B3056F">
              <w:t xml:space="preserve"> are supported.</w:t>
            </w:r>
          </w:p>
        </w:tc>
      </w:tr>
    </w:tbl>
    <w:p w14:paraId="35DDEB5C" w14:textId="77777777" w:rsidR="005B7866" w:rsidRDefault="005B7866" w:rsidP="005B7866"/>
    <w:p w14:paraId="1D9AF2D4" w14:textId="77777777" w:rsidR="005B7866" w:rsidRDefault="005B7866" w:rsidP="005B7866">
      <w:pPr>
        <w:pStyle w:val="TH"/>
      </w:pPr>
      <w:r w:rsidRPr="00D67AB2">
        <w:lastRenderedPageBreak/>
        <w:t>Table 6.1.</w:t>
      </w:r>
      <w:r>
        <w:t>5</w:t>
      </w:r>
      <w:r w:rsidRPr="00D67AB2">
        <w:t>.</w:t>
      </w:r>
      <w:r>
        <w:t>2</w:t>
      </w:r>
      <w:r w:rsidRPr="00D67AB2">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B7866" w:rsidRPr="00D67AB2" w14:paraId="07E910F9" w14:textId="77777777" w:rsidTr="007F1F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C6270A7" w14:textId="77777777" w:rsidR="005B7866" w:rsidRPr="00D67AB2" w:rsidRDefault="005B7866" w:rsidP="007F1FA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889501" w14:textId="77777777" w:rsidR="005B7866" w:rsidRPr="00D67AB2" w:rsidRDefault="005B7866" w:rsidP="007F1FA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DC91523" w14:textId="77777777" w:rsidR="005B7866" w:rsidRPr="00D67AB2" w:rsidRDefault="005B7866" w:rsidP="007F1FA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63CCE63" w14:textId="77777777" w:rsidR="005B7866" w:rsidRPr="00D67AB2" w:rsidRDefault="005B7866" w:rsidP="007F1FA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5C66A4E" w14:textId="77777777" w:rsidR="005B7866" w:rsidRPr="00D67AB2" w:rsidRDefault="005B7866" w:rsidP="007F1FAF">
            <w:pPr>
              <w:pStyle w:val="TAH"/>
            </w:pPr>
            <w:r w:rsidRPr="00D67AB2">
              <w:t>Description</w:t>
            </w:r>
          </w:p>
        </w:tc>
      </w:tr>
      <w:tr w:rsidR="005B7866" w:rsidRPr="00D67AB2" w14:paraId="400AD287" w14:textId="77777777" w:rsidTr="007F1FA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33CE3BF" w14:textId="77777777" w:rsidR="005B7866" w:rsidRPr="00D67AB2" w:rsidRDefault="005B7866" w:rsidP="007F1FAF">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21F9CE36" w14:textId="77777777" w:rsidR="005B7866" w:rsidRPr="00D67AB2" w:rsidRDefault="005B7866" w:rsidP="007F1FA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768AD76" w14:textId="77777777" w:rsidR="005B7866" w:rsidRPr="00D67AB2" w:rsidRDefault="005B7866" w:rsidP="007F1FAF">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55D3320D" w14:textId="77777777" w:rsidR="005B7866" w:rsidRPr="00D67AB2" w:rsidRDefault="005B7866" w:rsidP="007F1FAF">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23400AE" w14:textId="77777777" w:rsidR="005B7866" w:rsidRPr="00D67AB2" w:rsidRDefault="005B7866" w:rsidP="007F1FAF">
            <w:pPr>
              <w:pStyle w:val="TAL"/>
            </w:pPr>
            <w:r w:rsidRPr="000A5475">
              <w:t>Contains the new Callback URI of the target NF Service Consumer (e.g. AMF) to which the request is redirected</w:t>
            </w:r>
          </w:p>
        </w:tc>
      </w:tr>
      <w:tr w:rsidR="005B7866" w:rsidRPr="00D67AB2" w14:paraId="21DA580B" w14:textId="77777777" w:rsidTr="007F1FA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A3B4B2C" w14:textId="77777777" w:rsidR="005B7866" w:rsidRDefault="005B7866" w:rsidP="007F1FAF">
            <w:pPr>
              <w:pStyle w:val="TAL"/>
            </w:pPr>
            <w:bookmarkStart w:id="18" w:name="_Hlk54611555"/>
            <w:r>
              <w:t>3gpp-Sbi-Target-Nf-Id</w:t>
            </w:r>
          </w:p>
        </w:tc>
        <w:tc>
          <w:tcPr>
            <w:tcW w:w="732" w:type="pct"/>
            <w:tcBorders>
              <w:top w:val="single" w:sz="4" w:space="0" w:color="auto"/>
              <w:left w:val="single" w:sz="6" w:space="0" w:color="000000"/>
              <w:bottom w:val="single" w:sz="6" w:space="0" w:color="000000"/>
              <w:right w:val="single" w:sz="6" w:space="0" w:color="000000"/>
            </w:tcBorders>
          </w:tcPr>
          <w:p w14:paraId="4FBFD7C9" w14:textId="77777777" w:rsidR="005B7866" w:rsidRDefault="005B7866" w:rsidP="007F1FA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DC61D27" w14:textId="77777777" w:rsidR="005B7866" w:rsidRDefault="005B7866" w:rsidP="007F1FA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4592090" w14:textId="77777777" w:rsidR="005B7866" w:rsidRPr="00D67AB2" w:rsidRDefault="005B7866" w:rsidP="007F1FAF">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A42DB0C" w14:textId="77777777" w:rsidR="005B7866" w:rsidRPr="00D70312" w:rsidRDefault="005B7866" w:rsidP="007F1FAF">
            <w:pPr>
              <w:pStyle w:val="TAL"/>
            </w:pPr>
            <w:r>
              <w:t>Identifier of the target NF (service) instance ID towards which the request is redirected</w:t>
            </w:r>
          </w:p>
        </w:tc>
      </w:tr>
      <w:bookmarkEnd w:id="18"/>
    </w:tbl>
    <w:p w14:paraId="50705B10" w14:textId="77777777" w:rsidR="005B7866" w:rsidRDefault="005B7866" w:rsidP="005B7866"/>
    <w:p w14:paraId="01625014" w14:textId="77777777" w:rsidR="005B7866" w:rsidRDefault="005B7866" w:rsidP="005B7866">
      <w:pPr>
        <w:pStyle w:val="TH"/>
      </w:pPr>
      <w:r w:rsidRPr="00D67AB2">
        <w:t>Table 6.1.</w:t>
      </w:r>
      <w:r>
        <w:t>5</w:t>
      </w:r>
      <w:r w:rsidRPr="00D67AB2">
        <w:t>.</w:t>
      </w:r>
      <w:r>
        <w:t>2</w:t>
      </w:r>
      <w:r w:rsidRPr="00D67AB2">
        <w:t>-</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B7866" w:rsidRPr="00D67AB2" w14:paraId="7BE3C09C" w14:textId="77777777" w:rsidTr="007F1F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3A6CBE2" w14:textId="77777777" w:rsidR="005B7866" w:rsidRPr="00D67AB2" w:rsidRDefault="005B7866" w:rsidP="007F1FA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0E874EC" w14:textId="77777777" w:rsidR="005B7866" w:rsidRPr="00D67AB2" w:rsidRDefault="005B7866" w:rsidP="007F1FA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0DA3C38" w14:textId="77777777" w:rsidR="005B7866" w:rsidRPr="00D67AB2" w:rsidRDefault="005B7866" w:rsidP="007F1FA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F44EE33" w14:textId="77777777" w:rsidR="005B7866" w:rsidRPr="00D67AB2" w:rsidRDefault="005B7866" w:rsidP="007F1FA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272DF0D" w14:textId="77777777" w:rsidR="005B7866" w:rsidRPr="00D67AB2" w:rsidRDefault="005B7866" w:rsidP="007F1FAF">
            <w:pPr>
              <w:pStyle w:val="TAH"/>
            </w:pPr>
            <w:r w:rsidRPr="00D67AB2">
              <w:t>Description</w:t>
            </w:r>
          </w:p>
        </w:tc>
      </w:tr>
      <w:tr w:rsidR="005B7866" w:rsidRPr="00D67AB2" w14:paraId="161921C1" w14:textId="77777777" w:rsidTr="007F1FA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B6122C8" w14:textId="77777777" w:rsidR="005B7866" w:rsidRPr="00D67AB2" w:rsidRDefault="005B7866" w:rsidP="007F1FAF">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08804FDD" w14:textId="77777777" w:rsidR="005B7866" w:rsidRPr="00D67AB2" w:rsidRDefault="005B7866" w:rsidP="007F1FA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D8498D8" w14:textId="77777777" w:rsidR="005B7866" w:rsidRPr="00D67AB2" w:rsidRDefault="005B7866" w:rsidP="007F1FAF">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22E85BDB" w14:textId="77777777" w:rsidR="005B7866" w:rsidRPr="00D67AB2" w:rsidRDefault="005B7866" w:rsidP="007F1FAF">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7189BAD" w14:textId="77777777" w:rsidR="005B7866" w:rsidRPr="00D67AB2" w:rsidRDefault="005B7866" w:rsidP="007F1FAF">
            <w:pPr>
              <w:pStyle w:val="TAL"/>
            </w:pPr>
            <w:r w:rsidRPr="000A5475">
              <w:t>Contains the new Callback URI of the target NF Service Consumer (e.g. AMF) to which the request is redirected</w:t>
            </w:r>
          </w:p>
        </w:tc>
      </w:tr>
      <w:tr w:rsidR="005B7866" w:rsidRPr="00D67AB2" w14:paraId="2261FF61" w14:textId="77777777" w:rsidTr="007F1FA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D309DC9" w14:textId="77777777" w:rsidR="005B7866" w:rsidRDefault="005B7866" w:rsidP="007F1FAF">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2D221C76" w14:textId="77777777" w:rsidR="005B7866" w:rsidRDefault="005B7866" w:rsidP="007F1FA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0AA98B0" w14:textId="77777777" w:rsidR="005B7866" w:rsidRDefault="005B7866" w:rsidP="007F1FA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BB045CA" w14:textId="77777777" w:rsidR="005B7866" w:rsidRPr="00D67AB2" w:rsidRDefault="005B7866" w:rsidP="007F1FAF">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4725CE1" w14:textId="77777777" w:rsidR="005B7866" w:rsidRPr="00D70312" w:rsidRDefault="005B7866" w:rsidP="007F1FAF">
            <w:pPr>
              <w:pStyle w:val="TAL"/>
            </w:pPr>
            <w:r>
              <w:t>Identifier of the target NF (service) instance ID towards which the request is redirected</w:t>
            </w:r>
          </w:p>
        </w:tc>
      </w:tr>
    </w:tbl>
    <w:p w14:paraId="248EE556" w14:textId="77777777" w:rsidR="005B7866" w:rsidRPr="00D67AB2" w:rsidRDefault="005B7866" w:rsidP="005B7866"/>
    <w:p w14:paraId="3CC1BED6" w14:textId="77777777" w:rsidR="00AE08F5" w:rsidRPr="006B5418" w:rsidRDefault="00AE08F5" w:rsidP="00AE08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1900D775" w14:textId="77777777" w:rsidR="005B7866" w:rsidRPr="00B3056F" w:rsidRDefault="005B7866" w:rsidP="005B7866"/>
    <w:p w14:paraId="1E90E25A" w14:textId="77777777" w:rsidR="005B7866" w:rsidRPr="00B3056F" w:rsidRDefault="005B7866" w:rsidP="005B7866"/>
    <w:p w14:paraId="37484E11" w14:textId="77777777" w:rsidR="005B7866" w:rsidRPr="00B3056F" w:rsidRDefault="005B7866" w:rsidP="005B7866">
      <w:pPr>
        <w:pStyle w:val="Heading4"/>
      </w:pPr>
      <w:bookmarkStart w:id="19" w:name="_Toc11338679"/>
      <w:bookmarkStart w:id="20" w:name="_Toc27585359"/>
      <w:bookmarkStart w:id="21" w:name="_Toc36457355"/>
      <w:bookmarkStart w:id="22" w:name="_Toc45028267"/>
      <w:bookmarkStart w:id="23" w:name="_Toc45029102"/>
      <w:bookmarkStart w:id="24" w:name="_Toc67681864"/>
      <w:bookmarkStart w:id="25" w:name="_Toc67683157"/>
      <w:r w:rsidRPr="00B3056F">
        <w:t>6.2.5.2</w:t>
      </w:r>
      <w:r w:rsidRPr="00B3056F">
        <w:tab/>
        <w:t>Deregistration Notification</w:t>
      </w:r>
      <w:bookmarkEnd w:id="19"/>
      <w:bookmarkEnd w:id="20"/>
      <w:bookmarkEnd w:id="21"/>
      <w:bookmarkEnd w:id="22"/>
      <w:bookmarkEnd w:id="23"/>
      <w:bookmarkEnd w:id="24"/>
      <w:bookmarkEnd w:id="25"/>
    </w:p>
    <w:p w14:paraId="6BE7C4EE" w14:textId="77777777" w:rsidR="005B7866" w:rsidRPr="00B3056F" w:rsidRDefault="005B7866" w:rsidP="005B7866">
      <w:r w:rsidRPr="00B3056F">
        <w:t>The POST method shall be used for Deregistration Notifications and the URI shall be as provided during the registration procedure.</w:t>
      </w:r>
    </w:p>
    <w:p w14:paraId="357AC7BC" w14:textId="485D1016" w:rsidR="005B7866" w:rsidRPr="00B3056F" w:rsidRDefault="005B7866" w:rsidP="005B7866">
      <w:r w:rsidRPr="00B3056F">
        <w:t>Resource URI: {callbackReference}</w:t>
      </w:r>
    </w:p>
    <w:p w14:paraId="424D5914" w14:textId="77777777" w:rsidR="005B7866" w:rsidRPr="00B3056F" w:rsidRDefault="005B7866" w:rsidP="005B7866">
      <w:r w:rsidRPr="00B3056F">
        <w:t>Support of URI query parameters is specified in table 6.2.5.2-1.</w:t>
      </w:r>
    </w:p>
    <w:p w14:paraId="2C5F2FAE" w14:textId="77777777" w:rsidR="005B7866" w:rsidRPr="00B3056F" w:rsidRDefault="005B7866" w:rsidP="005B7866">
      <w:pPr>
        <w:pStyle w:val="TH"/>
        <w:rPr>
          <w:rFonts w:cs="Arial"/>
        </w:rPr>
      </w:pPr>
      <w:r w:rsidRPr="00B3056F">
        <w:t>Table 6.2.5.2-1: URI query parameters supported by the POST method</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B7866" w:rsidRPr="00B3056F" w14:paraId="674F3C20" w14:textId="77777777" w:rsidTr="007F1F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AB4F0C3" w14:textId="77777777" w:rsidR="005B7866" w:rsidRPr="00B3056F" w:rsidRDefault="005B7866" w:rsidP="007F1FAF">
            <w:pPr>
              <w:pStyle w:val="TAH"/>
            </w:pPr>
            <w:r w:rsidRPr="00B3056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A855EC6" w14:textId="77777777" w:rsidR="005B7866" w:rsidRPr="00B3056F" w:rsidRDefault="005B7866" w:rsidP="007F1FAF">
            <w:pPr>
              <w:pStyle w:val="TAH"/>
            </w:pPr>
            <w:r w:rsidRPr="00B3056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991CE63" w14:textId="77777777" w:rsidR="005B7866" w:rsidRPr="00B3056F" w:rsidRDefault="005B7866" w:rsidP="007F1FAF">
            <w:pPr>
              <w:pStyle w:val="TAH"/>
            </w:pPr>
            <w:r w:rsidRPr="00B3056F">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9A77A7E" w14:textId="77777777" w:rsidR="005B7866" w:rsidRPr="00B3056F" w:rsidRDefault="005B7866" w:rsidP="007F1FAF">
            <w:pPr>
              <w:pStyle w:val="TAH"/>
            </w:pPr>
            <w:r w:rsidRPr="00B3056F">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7912F508" w14:textId="77777777" w:rsidR="005B7866" w:rsidRPr="00B3056F" w:rsidRDefault="005B7866" w:rsidP="007F1FAF">
            <w:pPr>
              <w:pStyle w:val="TAH"/>
            </w:pPr>
            <w:r w:rsidRPr="00B3056F">
              <w:t>Description</w:t>
            </w:r>
          </w:p>
        </w:tc>
      </w:tr>
      <w:tr w:rsidR="005B7866" w:rsidRPr="00B3056F" w14:paraId="70311F35" w14:textId="77777777" w:rsidTr="007F1FA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5C27A27" w14:textId="77777777" w:rsidR="005B7866" w:rsidRPr="00B3056F" w:rsidRDefault="005B7866" w:rsidP="007F1FAF">
            <w:pPr>
              <w:pStyle w:val="TAL"/>
            </w:pPr>
            <w:r w:rsidRPr="00B3056F">
              <w:t>n/a</w:t>
            </w:r>
          </w:p>
        </w:tc>
        <w:tc>
          <w:tcPr>
            <w:tcW w:w="732" w:type="pct"/>
            <w:tcBorders>
              <w:top w:val="single" w:sz="4" w:space="0" w:color="auto"/>
              <w:left w:val="single" w:sz="6" w:space="0" w:color="000000"/>
              <w:bottom w:val="single" w:sz="6" w:space="0" w:color="000000"/>
              <w:right w:val="single" w:sz="6" w:space="0" w:color="000000"/>
            </w:tcBorders>
          </w:tcPr>
          <w:p w14:paraId="70D524E6" w14:textId="77777777" w:rsidR="005B7866" w:rsidRPr="00B3056F" w:rsidRDefault="005B7866" w:rsidP="007F1FAF">
            <w:pPr>
              <w:pStyle w:val="TAL"/>
            </w:pPr>
          </w:p>
        </w:tc>
        <w:tc>
          <w:tcPr>
            <w:tcW w:w="217" w:type="pct"/>
            <w:tcBorders>
              <w:top w:val="single" w:sz="4" w:space="0" w:color="auto"/>
              <w:left w:val="single" w:sz="6" w:space="0" w:color="000000"/>
              <w:bottom w:val="single" w:sz="6" w:space="0" w:color="000000"/>
              <w:right w:val="single" w:sz="6" w:space="0" w:color="000000"/>
            </w:tcBorders>
          </w:tcPr>
          <w:p w14:paraId="3BF579A0" w14:textId="77777777" w:rsidR="005B7866" w:rsidRPr="00B3056F" w:rsidRDefault="005B7866" w:rsidP="007F1FAF">
            <w:pPr>
              <w:pStyle w:val="TAC"/>
            </w:pPr>
          </w:p>
        </w:tc>
        <w:tc>
          <w:tcPr>
            <w:tcW w:w="581" w:type="pct"/>
            <w:tcBorders>
              <w:top w:val="single" w:sz="4" w:space="0" w:color="auto"/>
              <w:left w:val="single" w:sz="6" w:space="0" w:color="000000"/>
              <w:bottom w:val="single" w:sz="6" w:space="0" w:color="000000"/>
              <w:right w:val="single" w:sz="6" w:space="0" w:color="000000"/>
            </w:tcBorders>
          </w:tcPr>
          <w:p w14:paraId="5347C285" w14:textId="77777777" w:rsidR="005B7866" w:rsidRPr="00B3056F" w:rsidRDefault="005B7866" w:rsidP="007F1FAF">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02FE4887" w14:textId="77777777" w:rsidR="005B7866" w:rsidRPr="00B3056F" w:rsidRDefault="005B7866" w:rsidP="007F1FAF">
            <w:pPr>
              <w:pStyle w:val="TAL"/>
            </w:pPr>
          </w:p>
        </w:tc>
      </w:tr>
    </w:tbl>
    <w:p w14:paraId="27872EFE" w14:textId="77777777" w:rsidR="005B7866" w:rsidRPr="00B3056F" w:rsidRDefault="005B7866" w:rsidP="005B7866"/>
    <w:p w14:paraId="08227EB3" w14:textId="77777777" w:rsidR="005B7866" w:rsidRPr="00B3056F" w:rsidRDefault="005B7866" w:rsidP="005B7866">
      <w:r w:rsidRPr="00B3056F">
        <w:t>Support of request data structures is specified in table 6.2.5.2-2 and of response data structures and response codes is specified in table 6.2.5.2-3.</w:t>
      </w:r>
    </w:p>
    <w:p w14:paraId="2E6343E3" w14:textId="77777777" w:rsidR="005B7866" w:rsidRPr="00B3056F" w:rsidRDefault="005B7866" w:rsidP="005B7866">
      <w:pPr>
        <w:pStyle w:val="TH"/>
      </w:pPr>
      <w:r w:rsidRPr="00B3056F">
        <w:t>Table 6.2.5.2-2: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5B7866" w:rsidRPr="00B3056F" w14:paraId="76367630" w14:textId="77777777" w:rsidTr="007F1FA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1303169" w14:textId="77777777" w:rsidR="005B7866" w:rsidRPr="00B3056F" w:rsidRDefault="005B7866" w:rsidP="007F1FAF">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0E449BC" w14:textId="77777777" w:rsidR="005B7866" w:rsidRPr="00B3056F" w:rsidRDefault="005B7866" w:rsidP="007F1FAF">
            <w:pPr>
              <w:pStyle w:val="TAH"/>
            </w:pPr>
            <w:r w:rsidRPr="00B3056F">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0ED7ACD" w14:textId="77777777" w:rsidR="005B7866" w:rsidRPr="00B3056F" w:rsidRDefault="005B7866" w:rsidP="007F1FAF">
            <w:pPr>
              <w:pStyle w:val="TAH"/>
            </w:pPr>
            <w:r w:rsidRPr="00B3056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18CEB94" w14:textId="77777777" w:rsidR="005B7866" w:rsidRPr="00B3056F" w:rsidRDefault="005B7866" w:rsidP="007F1FAF">
            <w:pPr>
              <w:pStyle w:val="TAH"/>
            </w:pPr>
            <w:r w:rsidRPr="00B3056F">
              <w:t>Description</w:t>
            </w:r>
          </w:p>
        </w:tc>
      </w:tr>
      <w:tr w:rsidR="005B7866" w:rsidRPr="00B3056F" w14:paraId="33218330" w14:textId="77777777" w:rsidTr="007F1FA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260FF15" w14:textId="77777777" w:rsidR="005B7866" w:rsidRPr="00B3056F" w:rsidRDefault="005B7866" w:rsidP="007F1FAF">
            <w:pPr>
              <w:pStyle w:val="TAL"/>
            </w:pPr>
            <w:r w:rsidRPr="00B3056F">
              <w:t>DeregistrationData</w:t>
            </w:r>
          </w:p>
        </w:tc>
        <w:tc>
          <w:tcPr>
            <w:tcW w:w="425" w:type="dxa"/>
            <w:tcBorders>
              <w:top w:val="single" w:sz="4" w:space="0" w:color="auto"/>
              <w:left w:val="single" w:sz="6" w:space="0" w:color="000000"/>
              <w:bottom w:val="single" w:sz="6" w:space="0" w:color="000000"/>
              <w:right w:val="single" w:sz="6" w:space="0" w:color="000000"/>
            </w:tcBorders>
          </w:tcPr>
          <w:p w14:paraId="7E2694FA" w14:textId="77777777" w:rsidR="005B7866" w:rsidRPr="00B3056F" w:rsidRDefault="005B7866" w:rsidP="007F1FAF">
            <w:pPr>
              <w:pStyle w:val="TAC"/>
            </w:pPr>
            <w:r w:rsidRPr="00B3056F">
              <w:t>M</w:t>
            </w:r>
          </w:p>
        </w:tc>
        <w:tc>
          <w:tcPr>
            <w:tcW w:w="1276" w:type="dxa"/>
            <w:tcBorders>
              <w:top w:val="single" w:sz="4" w:space="0" w:color="auto"/>
              <w:left w:val="single" w:sz="6" w:space="0" w:color="000000"/>
              <w:bottom w:val="single" w:sz="6" w:space="0" w:color="000000"/>
              <w:right w:val="single" w:sz="6" w:space="0" w:color="000000"/>
            </w:tcBorders>
          </w:tcPr>
          <w:p w14:paraId="292E3E8C" w14:textId="77777777" w:rsidR="005B7866" w:rsidRPr="00B3056F" w:rsidRDefault="005B7866" w:rsidP="007F1FAF">
            <w:pPr>
              <w:pStyle w:val="TAL"/>
            </w:pPr>
            <w:r w:rsidRPr="00B3056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E2240EC" w14:textId="77777777" w:rsidR="005B7866" w:rsidRPr="00B3056F" w:rsidRDefault="005B7866" w:rsidP="007F1FAF">
            <w:pPr>
              <w:pStyle w:val="TAL"/>
            </w:pPr>
            <w:r w:rsidRPr="00B3056F">
              <w:rPr>
                <w:rFonts w:cs="Arial"/>
                <w:szCs w:val="18"/>
              </w:rPr>
              <w:t>Includes Deregistration Reason</w:t>
            </w:r>
          </w:p>
        </w:tc>
      </w:tr>
    </w:tbl>
    <w:p w14:paraId="27B2A02E" w14:textId="77777777" w:rsidR="005B7866" w:rsidRPr="00B3056F" w:rsidRDefault="005B7866" w:rsidP="005B7866"/>
    <w:p w14:paraId="0AB7D317" w14:textId="77777777" w:rsidR="005B7866" w:rsidRPr="00B3056F" w:rsidRDefault="005B7866" w:rsidP="005B7866">
      <w:pPr>
        <w:pStyle w:val="TH"/>
      </w:pPr>
      <w:r w:rsidRPr="00B3056F">
        <w:lastRenderedPageBreak/>
        <w:t>Table 6.2.5.2-3: Data structures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5B7866" w:rsidRPr="00B3056F" w14:paraId="77D498BC" w14:textId="77777777" w:rsidTr="007F1F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929CCAE" w14:textId="77777777" w:rsidR="005B7866" w:rsidRPr="00B3056F" w:rsidRDefault="005B7866" w:rsidP="007F1FAF">
            <w:pPr>
              <w:pStyle w:val="TAH"/>
            </w:pPr>
            <w:r w:rsidRPr="00B3056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39E194F" w14:textId="77777777" w:rsidR="005B7866" w:rsidRPr="00B3056F" w:rsidRDefault="005B7866" w:rsidP="007F1FAF">
            <w:pPr>
              <w:pStyle w:val="TAH"/>
            </w:pPr>
            <w:r w:rsidRPr="00B3056F">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33DCD55" w14:textId="77777777" w:rsidR="005B7866" w:rsidRPr="00B3056F" w:rsidRDefault="005B7866" w:rsidP="007F1FAF">
            <w:pPr>
              <w:pStyle w:val="TAH"/>
            </w:pPr>
            <w:r w:rsidRPr="00B3056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4FB035B" w14:textId="77777777" w:rsidR="005B7866" w:rsidRPr="00B3056F" w:rsidRDefault="005B7866" w:rsidP="007F1FAF">
            <w:pPr>
              <w:pStyle w:val="TAH"/>
            </w:pPr>
            <w:r w:rsidRPr="00B3056F">
              <w:t>Response</w:t>
            </w:r>
          </w:p>
          <w:p w14:paraId="1CBC8CDB" w14:textId="77777777" w:rsidR="005B7866" w:rsidRPr="00B3056F" w:rsidRDefault="005B7866" w:rsidP="007F1FAF">
            <w:pPr>
              <w:pStyle w:val="TAH"/>
            </w:pPr>
            <w:r w:rsidRPr="00B3056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8747C63" w14:textId="77777777" w:rsidR="005B7866" w:rsidRPr="00B3056F" w:rsidRDefault="005B7866" w:rsidP="007F1FAF">
            <w:pPr>
              <w:pStyle w:val="TAH"/>
            </w:pPr>
            <w:r w:rsidRPr="00B3056F">
              <w:t>Description</w:t>
            </w:r>
          </w:p>
        </w:tc>
      </w:tr>
      <w:tr w:rsidR="005B7866" w:rsidRPr="00B3056F" w14:paraId="7D8925D0" w14:textId="77777777" w:rsidTr="007F1FA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1F45C09" w14:textId="77777777" w:rsidR="005B7866" w:rsidRPr="00B3056F" w:rsidRDefault="005B7866" w:rsidP="007F1FAF">
            <w:pPr>
              <w:pStyle w:val="TAL"/>
            </w:pPr>
            <w:r w:rsidRPr="00B3056F">
              <w:t>n/a</w:t>
            </w:r>
          </w:p>
        </w:tc>
        <w:tc>
          <w:tcPr>
            <w:tcW w:w="225" w:type="pct"/>
            <w:tcBorders>
              <w:top w:val="single" w:sz="4" w:space="0" w:color="auto"/>
              <w:left w:val="single" w:sz="6" w:space="0" w:color="000000"/>
              <w:bottom w:val="single" w:sz="6" w:space="0" w:color="000000"/>
              <w:right w:val="single" w:sz="6" w:space="0" w:color="000000"/>
            </w:tcBorders>
          </w:tcPr>
          <w:p w14:paraId="067B82F0" w14:textId="77777777" w:rsidR="005B7866" w:rsidRPr="00B3056F" w:rsidRDefault="005B7866" w:rsidP="007F1FAF">
            <w:pPr>
              <w:pStyle w:val="TAC"/>
            </w:pPr>
          </w:p>
        </w:tc>
        <w:tc>
          <w:tcPr>
            <w:tcW w:w="649" w:type="pct"/>
            <w:tcBorders>
              <w:top w:val="single" w:sz="4" w:space="0" w:color="auto"/>
              <w:left w:val="single" w:sz="6" w:space="0" w:color="000000"/>
              <w:bottom w:val="single" w:sz="6" w:space="0" w:color="000000"/>
              <w:right w:val="single" w:sz="6" w:space="0" w:color="000000"/>
            </w:tcBorders>
          </w:tcPr>
          <w:p w14:paraId="4B5AF778" w14:textId="77777777" w:rsidR="005B7866" w:rsidRPr="00B3056F" w:rsidRDefault="005B7866" w:rsidP="007F1FAF">
            <w:pPr>
              <w:pStyle w:val="TAL"/>
            </w:pPr>
          </w:p>
        </w:tc>
        <w:tc>
          <w:tcPr>
            <w:tcW w:w="583" w:type="pct"/>
            <w:tcBorders>
              <w:top w:val="single" w:sz="4" w:space="0" w:color="auto"/>
              <w:left w:val="single" w:sz="6" w:space="0" w:color="000000"/>
              <w:bottom w:val="single" w:sz="6" w:space="0" w:color="000000"/>
              <w:right w:val="single" w:sz="6" w:space="0" w:color="000000"/>
            </w:tcBorders>
          </w:tcPr>
          <w:p w14:paraId="7BD49EF7" w14:textId="77777777" w:rsidR="005B7866" w:rsidRPr="00B3056F" w:rsidRDefault="005B7866" w:rsidP="007F1FAF">
            <w:pPr>
              <w:pStyle w:val="TAL"/>
            </w:pPr>
            <w:r w:rsidRPr="00B3056F">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6E36AE9" w14:textId="77777777" w:rsidR="005B7866" w:rsidRPr="00B3056F" w:rsidRDefault="005B7866" w:rsidP="007F1FAF">
            <w:pPr>
              <w:pStyle w:val="TAL"/>
            </w:pPr>
            <w:r w:rsidRPr="00B3056F">
              <w:t>Upon success, an empty response body shall be returned.</w:t>
            </w:r>
          </w:p>
        </w:tc>
      </w:tr>
      <w:tr w:rsidR="005B7866" w:rsidRPr="00B3056F" w14:paraId="145977E7" w14:textId="77777777" w:rsidTr="007F1FA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7C8D1C" w14:textId="59B74F79" w:rsidR="005B7866" w:rsidRPr="00B3056F" w:rsidRDefault="005B7866" w:rsidP="007F1FAF">
            <w:pPr>
              <w:pStyle w:val="TAL"/>
            </w:pPr>
            <w:del w:id="26" w:author="Ulrich Wiehe" w:date="2021-05-04T10:13:00Z">
              <w:r w:rsidRPr="00B3056F" w:rsidDel="00B90D2C">
                <w:rPr>
                  <w:lang w:eastAsia="zh-CN"/>
                </w:rPr>
                <w:delText>P</w:delText>
              </w:r>
            </w:del>
            <w:del w:id="27" w:author="Ulrich Wiehe" w:date="2021-05-04T10:12:00Z">
              <w:r w:rsidRPr="00B3056F" w:rsidDel="00B90D2C">
                <w:rPr>
                  <w:lang w:eastAsia="zh-CN"/>
                </w:rPr>
                <w:delText>roblemDetails</w:delText>
              </w:r>
            </w:del>
            <w:ins w:id="28" w:author="Ulrich Wiehe" w:date="2021-05-04T10:13:00Z">
              <w:r w:rsidR="00B90D2C">
                <w:rPr>
                  <w:lang w:eastAsia="zh-CN"/>
                </w:rPr>
                <w:t>RedirectResponse</w:t>
              </w:r>
            </w:ins>
          </w:p>
        </w:tc>
        <w:tc>
          <w:tcPr>
            <w:tcW w:w="225" w:type="pct"/>
            <w:tcBorders>
              <w:top w:val="single" w:sz="4" w:space="0" w:color="auto"/>
              <w:left w:val="single" w:sz="6" w:space="0" w:color="000000"/>
              <w:bottom w:val="single" w:sz="6" w:space="0" w:color="000000"/>
              <w:right w:val="single" w:sz="6" w:space="0" w:color="000000"/>
            </w:tcBorders>
          </w:tcPr>
          <w:p w14:paraId="723E180D" w14:textId="77777777" w:rsidR="005B7866" w:rsidRPr="00B3056F" w:rsidRDefault="005B7866" w:rsidP="007F1FAF">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32DA35B" w14:textId="77777777" w:rsidR="005B7866" w:rsidRPr="00B3056F" w:rsidRDefault="005B7866" w:rsidP="007F1FAF">
            <w:pPr>
              <w:pStyle w:val="TAL"/>
            </w:pPr>
            <w:r>
              <w:t>0..</w:t>
            </w:r>
            <w:r w:rsidRPr="00B3056F">
              <w:t>1</w:t>
            </w:r>
          </w:p>
        </w:tc>
        <w:tc>
          <w:tcPr>
            <w:tcW w:w="583" w:type="pct"/>
            <w:tcBorders>
              <w:top w:val="single" w:sz="4" w:space="0" w:color="auto"/>
              <w:left w:val="single" w:sz="6" w:space="0" w:color="000000"/>
              <w:bottom w:val="single" w:sz="6" w:space="0" w:color="000000"/>
              <w:right w:val="single" w:sz="6" w:space="0" w:color="000000"/>
            </w:tcBorders>
          </w:tcPr>
          <w:p w14:paraId="18E0C4FC" w14:textId="77777777" w:rsidR="005B7866" w:rsidRPr="00B3056F" w:rsidRDefault="005B7866" w:rsidP="007F1FAF">
            <w:pPr>
              <w:pStyle w:val="TAL"/>
            </w:pPr>
            <w:r w:rsidRPr="00B3056F">
              <w:rPr>
                <w:rFonts w:hint="eastAsia"/>
              </w:rP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1F1B2BF" w14:textId="77777777" w:rsidR="005B7866" w:rsidRPr="00B3056F" w:rsidRDefault="005B7866" w:rsidP="007F1FAF">
            <w:pPr>
              <w:pStyle w:val="TAL"/>
            </w:pPr>
            <w:r w:rsidRPr="00B3056F">
              <w:rPr>
                <w:rFonts w:hint="eastAsia"/>
              </w:rPr>
              <w:t>This</w:t>
            </w:r>
            <w:r w:rsidRPr="00B3056F">
              <w:t xml:space="preserve"> represents the case when the related UE context is not fully available at the target NF Service Consumer (e.g. AMF) during a planned maintenance case (e.g. AMF planned maintenance without UDSF case). The "cause" attribute shall be set to the following application error:</w:t>
            </w:r>
          </w:p>
          <w:p w14:paraId="3062E988" w14:textId="77777777" w:rsidR="005B7866" w:rsidRPr="00B3056F" w:rsidRDefault="005B7866" w:rsidP="007F1FAF">
            <w:pPr>
              <w:pStyle w:val="B1"/>
              <w:ind w:left="0" w:firstLine="0"/>
              <w:rPr>
                <w:rFonts w:ascii="Arial" w:hAnsi="Arial"/>
                <w:sz w:val="18"/>
              </w:rPr>
            </w:pPr>
            <w:r w:rsidRPr="00B3056F">
              <w:rPr>
                <w:rFonts w:ascii="Arial" w:hAnsi="Arial"/>
                <w:sz w:val="18"/>
              </w:rPr>
              <w:t>- NF_CONSUMER_REDIRECT_ONE_TXN</w:t>
            </w:r>
          </w:p>
          <w:p w14:paraId="5DA5DD53" w14:textId="77777777" w:rsidR="005B7866" w:rsidRPr="00B3056F" w:rsidRDefault="005B7866" w:rsidP="007F1FAF">
            <w:pPr>
              <w:pStyle w:val="B1"/>
              <w:ind w:left="0" w:firstLine="0"/>
              <w:rPr>
                <w:rFonts w:ascii="Arial" w:hAnsi="Arial"/>
                <w:sz w:val="18"/>
              </w:rPr>
            </w:pPr>
            <w:r w:rsidRPr="00B3056F">
              <w:rPr>
                <w:rFonts w:ascii="Arial" w:hAnsi="Arial"/>
                <w:sz w:val="18"/>
              </w:rPr>
              <w:t>See table 6.</w:t>
            </w:r>
            <w:r>
              <w:rPr>
                <w:rFonts w:ascii="Arial" w:hAnsi="Arial"/>
                <w:sz w:val="18"/>
              </w:rPr>
              <w:t>2</w:t>
            </w:r>
            <w:r w:rsidRPr="00B3056F">
              <w:rPr>
                <w:rFonts w:ascii="Arial" w:hAnsi="Arial"/>
                <w:sz w:val="18"/>
              </w:rPr>
              <w:t>.7.3-1 for the description of this error.</w:t>
            </w:r>
          </w:p>
          <w:p w14:paraId="3F289E9B" w14:textId="77777777" w:rsidR="005B7866" w:rsidRPr="00B3056F" w:rsidRDefault="005B7866" w:rsidP="007F1FAF">
            <w:pPr>
              <w:pStyle w:val="TAL"/>
            </w:pPr>
            <w:r w:rsidRPr="00B3056F">
              <w:t>The Location header of the response shall be set to the new Callback URI of the target NF Service Consumer (e.g. AMF) to which the request is redirected.</w:t>
            </w:r>
          </w:p>
        </w:tc>
      </w:tr>
      <w:tr w:rsidR="005B7866" w:rsidRPr="00B3056F" w14:paraId="3CD6E82F" w14:textId="77777777" w:rsidTr="007F1FA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759995B" w14:textId="0C86F6E8" w:rsidR="005B7866" w:rsidRPr="00B3056F" w:rsidRDefault="005B7866" w:rsidP="007F1FAF">
            <w:pPr>
              <w:pStyle w:val="TAL"/>
            </w:pPr>
            <w:del w:id="29" w:author="Ulrich Wiehe" w:date="2021-05-04T10:13:00Z">
              <w:r w:rsidRPr="00B3056F" w:rsidDel="00B90D2C">
                <w:rPr>
                  <w:lang w:eastAsia="zh-CN"/>
                </w:rPr>
                <w:delText>ProblemDetails</w:delText>
              </w:r>
            </w:del>
            <w:ins w:id="30" w:author="Ulrich Wiehe" w:date="2021-05-04T10:13:00Z">
              <w:r w:rsidR="00B90D2C">
                <w:rPr>
                  <w:lang w:eastAsia="zh-CN"/>
                </w:rPr>
                <w:t>RedirectResponse</w:t>
              </w:r>
            </w:ins>
          </w:p>
        </w:tc>
        <w:tc>
          <w:tcPr>
            <w:tcW w:w="225" w:type="pct"/>
            <w:tcBorders>
              <w:top w:val="single" w:sz="4" w:space="0" w:color="auto"/>
              <w:left w:val="single" w:sz="6" w:space="0" w:color="000000"/>
              <w:bottom w:val="single" w:sz="6" w:space="0" w:color="000000"/>
              <w:right w:val="single" w:sz="6" w:space="0" w:color="000000"/>
            </w:tcBorders>
          </w:tcPr>
          <w:p w14:paraId="535D19FD" w14:textId="77777777" w:rsidR="005B7866" w:rsidRPr="00B3056F" w:rsidRDefault="005B7866" w:rsidP="007F1FAF">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5BAE843" w14:textId="77777777" w:rsidR="005B7866" w:rsidRPr="00B3056F" w:rsidRDefault="005B7866" w:rsidP="007F1FAF">
            <w:pPr>
              <w:pStyle w:val="TAL"/>
            </w:pPr>
            <w:r>
              <w:t>0..</w:t>
            </w:r>
            <w:r w:rsidRPr="00B3056F">
              <w:t>1</w:t>
            </w:r>
          </w:p>
        </w:tc>
        <w:tc>
          <w:tcPr>
            <w:tcW w:w="583" w:type="pct"/>
            <w:tcBorders>
              <w:top w:val="single" w:sz="4" w:space="0" w:color="auto"/>
              <w:left w:val="single" w:sz="6" w:space="0" w:color="000000"/>
              <w:bottom w:val="single" w:sz="6" w:space="0" w:color="000000"/>
              <w:right w:val="single" w:sz="6" w:space="0" w:color="000000"/>
            </w:tcBorders>
          </w:tcPr>
          <w:p w14:paraId="5E6D14A6" w14:textId="77777777" w:rsidR="005B7866" w:rsidRPr="00B3056F" w:rsidRDefault="005B7866" w:rsidP="007F1FAF">
            <w:pPr>
              <w:pStyle w:val="TAL"/>
            </w:pPr>
            <w:r w:rsidRPr="00B3056F">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9BE1AFE" w14:textId="77777777" w:rsidR="005B7866" w:rsidRPr="00B3056F" w:rsidRDefault="005B7866" w:rsidP="007F1FAF">
            <w:pPr>
              <w:pStyle w:val="TAL"/>
            </w:pPr>
            <w:r w:rsidRPr="00B3056F">
              <w:t>This represents the case when the related UE is not found in the NF Service Consumer (e.g AMF) and the NF Service Consumer knows which NF Service Consumer is serving the UE. The "cause" attribute shall be set to the following application error:</w:t>
            </w:r>
          </w:p>
          <w:p w14:paraId="2D1E5153" w14:textId="77777777" w:rsidR="005B7866" w:rsidRPr="00B3056F" w:rsidRDefault="005B7866" w:rsidP="007F1FAF">
            <w:pPr>
              <w:pStyle w:val="B1"/>
              <w:ind w:left="0" w:firstLine="0"/>
            </w:pPr>
            <w:r w:rsidRPr="00B3056F">
              <w:rPr>
                <w:rFonts w:ascii="Arial" w:hAnsi="Arial"/>
                <w:sz w:val="18"/>
              </w:rPr>
              <w:t>-</w:t>
            </w:r>
            <w:r w:rsidRPr="00B3056F">
              <w:rPr>
                <w:rFonts w:ascii="Arial" w:hAnsi="Arial"/>
                <w:sz w:val="18"/>
              </w:rPr>
              <w:tab/>
            </w:r>
            <w:r w:rsidRPr="00B3056F">
              <w:rPr>
                <w:rFonts w:ascii="Arial" w:hAnsi="Arial" w:hint="eastAsia"/>
                <w:sz w:val="18"/>
              </w:rPr>
              <w:t>CONTEXT_NOT_FOUND</w:t>
            </w:r>
          </w:p>
          <w:p w14:paraId="7F22A8D4" w14:textId="77777777" w:rsidR="005B7866" w:rsidRPr="00B3056F" w:rsidRDefault="005B7866" w:rsidP="007F1FAF">
            <w:pPr>
              <w:pStyle w:val="TAL"/>
            </w:pPr>
            <w:r w:rsidRPr="00B3056F">
              <w:t>See table 6.</w:t>
            </w:r>
            <w:r>
              <w:t>2</w:t>
            </w:r>
            <w:r w:rsidRPr="00B3056F">
              <w:t>.7.3-1 for the description of this error.</w:t>
            </w:r>
          </w:p>
          <w:p w14:paraId="6FB3B863" w14:textId="77777777" w:rsidR="005B7866" w:rsidRPr="00B3056F" w:rsidRDefault="005B7866" w:rsidP="007F1FAF">
            <w:pPr>
              <w:pStyle w:val="TAL"/>
            </w:pPr>
          </w:p>
          <w:p w14:paraId="5CB5930B" w14:textId="77777777" w:rsidR="005B7866" w:rsidRPr="00B3056F" w:rsidRDefault="005B7866" w:rsidP="007F1FAF">
            <w:pPr>
              <w:pStyle w:val="TAL"/>
            </w:pPr>
            <w:r w:rsidRPr="00B3056F">
              <w:t>The Location header of the response shall be set to the new Callback URI of the target NF Service Consumer (e.g AMF) to which the request is redirected.</w:t>
            </w:r>
          </w:p>
        </w:tc>
      </w:tr>
      <w:tr w:rsidR="005B7866" w:rsidRPr="00B3056F" w14:paraId="15C659E0" w14:textId="77777777" w:rsidTr="007F1FA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B962F17" w14:textId="77777777" w:rsidR="005B7866" w:rsidRPr="00B3056F" w:rsidRDefault="005B7866" w:rsidP="007F1FAF">
            <w:pPr>
              <w:pStyle w:val="TAL"/>
            </w:pPr>
            <w:r w:rsidRPr="00B3056F">
              <w:t>ProblemDetails</w:t>
            </w:r>
          </w:p>
        </w:tc>
        <w:tc>
          <w:tcPr>
            <w:tcW w:w="225" w:type="pct"/>
            <w:tcBorders>
              <w:top w:val="single" w:sz="4" w:space="0" w:color="auto"/>
              <w:left w:val="single" w:sz="6" w:space="0" w:color="000000"/>
              <w:bottom w:val="single" w:sz="6" w:space="0" w:color="000000"/>
              <w:right w:val="single" w:sz="6" w:space="0" w:color="000000"/>
            </w:tcBorders>
          </w:tcPr>
          <w:p w14:paraId="6B993AED" w14:textId="77777777" w:rsidR="005B7866" w:rsidRPr="00B3056F" w:rsidRDefault="005B7866" w:rsidP="007F1FAF">
            <w:pPr>
              <w:pStyle w:val="TAC"/>
            </w:pPr>
            <w:r w:rsidRPr="00B3056F">
              <w:t>O</w:t>
            </w:r>
          </w:p>
        </w:tc>
        <w:tc>
          <w:tcPr>
            <w:tcW w:w="649" w:type="pct"/>
            <w:tcBorders>
              <w:top w:val="single" w:sz="4" w:space="0" w:color="auto"/>
              <w:left w:val="single" w:sz="6" w:space="0" w:color="000000"/>
              <w:bottom w:val="single" w:sz="6" w:space="0" w:color="000000"/>
              <w:right w:val="single" w:sz="6" w:space="0" w:color="000000"/>
            </w:tcBorders>
          </w:tcPr>
          <w:p w14:paraId="7076916D" w14:textId="77777777" w:rsidR="005B7866" w:rsidRPr="00B3056F" w:rsidRDefault="005B7866" w:rsidP="007F1FAF">
            <w:pPr>
              <w:pStyle w:val="TAL"/>
            </w:pPr>
            <w:r w:rsidRPr="00B3056F">
              <w:t>0..1</w:t>
            </w:r>
          </w:p>
        </w:tc>
        <w:tc>
          <w:tcPr>
            <w:tcW w:w="583" w:type="pct"/>
            <w:tcBorders>
              <w:top w:val="single" w:sz="4" w:space="0" w:color="auto"/>
              <w:left w:val="single" w:sz="6" w:space="0" w:color="000000"/>
              <w:bottom w:val="single" w:sz="6" w:space="0" w:color="000000"/>
              <w:right w:val="single" w:sz="6" w:space="0" w:color="000000"/>
            </w:tcBorders>
          </w:tcPr>
          <w:p w14:paraId="0FB60234" w14:textId="77777777" w:rsidR="005B7866" w:rsidRPr="00B3056F" w:rsidRDefault="005B7866" w:rsidP="007F1FAF">
            <w:pPr>
              <w:pStyle w:val="TAL"/>
            </w:pPr>
            <w:r w:rsidRPr="00B3056F">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47F4541" w14:textId="77777777" w:rsidR="005B7866" w:rsidRPr="00B3056F" w:rsidRDefault="005B7866" w:rsidP="007F1FAF">
            <w:pPr>
              <w:pStyle w:val="TAL"/>
            </w:pPr>
            <w:r w:rsidRPr="00B3056F">
              <w:t>The "cause" attribute may be used to indicate one of the following application errors:</w:t>
            </w:r>
          </w:p>
          <w:p w14:paraId="3190A994" w14:textId="77777777" w:rsidR="005B7866" w:rsidRPr="00B3056F" w:rsidRDefault="005B7866" w:rsidP="007F1FAF">
            <w:pPr>
              <w:pStyle w:val="TAL"/>
            </w:pPr>
            <w:r w:rsidRPr="00B3056F">
              <w:t>- CONTEXT_NOT_FOUND</w:t>
            </w:r>
          </w:p>
        </w:tc>
      </w:tr>
      <w:tr w:rsidR="005B7866" w:rsidRPr="00B3056F" w14:paraId="4AAFD8E8" w14:textId="77777777" w:rsidTr="007F1FAF">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572A84F" w14:textId="77777777" w:rsidR="005B7866" w:rsidRPr="00B3056F" w:rsidRDefault="005B7866" w:rsidP="007F1FAF">
            <w:pPr>
              <w:pStyle w:val="TAN"/>
            </w:pPr>
            <w:r w:rsidRPr="00B3056F">
              <w:t>NOTE:</w:t>
            </w:r>
            <w:r w:rsidRPr="00B3056F">
              <w:tab/>
              <w:t xml:space="preserve">In addition common data structures as listed in table </w:t>
            </w:r>
            <w:r>
              <w:t>5.2.7.1-1 of 3GPP TS 29.500 [4]</w:t>
            </w:r>
            <w:r w:rsidRPr="00B3056F">
              <w:t xml:space="preserve"> are supported.</w:t>
            </w:r>
          </w:p>
        </w:tc>
      </w:tr>
    </w:tbl>
    <w:p w14:paraId="57212002" w14:textId="77777777" w:rsidR="005B7866" w:rsidRDefault="005B7866" w:rsidP="005B7866"/>
    <w:p w14:paraId="2CD5E3DD" w14:textId="77777777" w:rsidR="005B7866" w:rsidRDefault="005B7866" w:rsidP="005B7866">
      <w:pPr>
        <w:pStyle w:val="TH"/>
      </w:pPr>
      <w:r w:rsidRPr="00D67AB2">
        <w:t>Table 6.</w:t>
      </w:r>
      <w:r>
        <w:t>2</w:t>
      </w:r>
      <w:r w:rsidRPr="00D67AB2">
        <w:t>.</w:t>
      </w:r>
      <w:r>
        <w:t>5</w:t>
      </w:r>
      <w:r w:rsidRPr="00D67AB2">
        <w:t>.</w:t>
      </w:r>
      <w:r>
        <w:t>2</w:t>
      </w:r>
      <w:r w:rsidRPr="00D67AB2">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B7866" w:rsidRPr="00D67AB2" w14:paraId="700FB8CC" w14:textId="77777777" w:rsidTr="007F1F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49367C9" w14:textId="77777777" w:rsidR="005B7866" w:rsidRPr="00D67AB2" w:rsidRDefault="005B7866" w:rsidP="007F1FA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6013CF9" w14:textId="77777777" w:rsidR="005B7866" w:rsidRPr="00D67AB2" w:rsidRDefault="005B7866" w:rsidP="007F1FA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88CE3B7" w14:textId="77777777" w:rsidR="005B7866" w:rsidRPr="00D67AB2" w:rsidRDefault="005B7866" w:rsidP="007F1FA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008B35B" w14:textId="77777777" w:rsidR="005B7866" w:rsidRPr="00D67AB2" w:rsidRDefault="005B7866" w:rsidP="007F1FA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8D575A9" w14:textId="77777777" w:rsidR="005B7866" w:rsidRPr="00D67AB2" w:rsidRDefault="005B7866" w:rsidP="007F1FAF">
            <w:pPr>
              <w:pStyle w:val="TAH"/>
            </w:pPr>
            <w:r w:rsidRPr="00D67AB2">
              <w:t>Description</w:t>
            </w:r>
          </w:p>
        </w:tc>
      </w:tr>
      <w:tr w:rsidR="005B7866" w:rsidRPr="00D67AB2" w14:paraId="01269040" w14:textId="77777777" w:rsidTr="007F1FA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631533C" w14:textId="77777777" w:rsidR="005B7866" w:rsidRPr="00D67AB2" w:rsidRDefault="005B7866" w:rsidP="007F1FAF">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4D52F8A4" w14:textId="77777777" w:rsidR="005B7866" w:rsidRPr="00D67AB2" w:rsidRDefault="005B7866" w:rsidP="007F1FA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3198F3D" w14:textId="77777777" w:rsidR="005B7866" w:rsidRPr="00D67AB2" w:rsidRDefault="005B7866" w:rsidP="007F1FAF">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0698BA9B" w14:textId="77777777" w:rsidR="005B7866" w:rsidRPr="00D67AB2" w:rsidRDefault="005B7866" w:rsidP="007F1FAF">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C3B7C91" w14:textId="77777777" w:rsidR="005B7866" w:rsidRPr="00D67AB2" w:rsidRDefault="005B7866" w:rsidP="007F1FAF">
            <w:pPr>
              <w:pStyle w:val="TAL"/>
            </w:pPr>
            <w:r w:rsidRPr="000A5475">
              <w:t>Contains the new Callback URI of the target NF Service Consumer (e.g. AMF) to which the request is redirected</w:t>
            </w:r>
          </w:p>
        </w:tc>
      </w:tr>
      <w:tr w:rsidR="005B7866" w:rsidRPr="00D67AB2" w14:paraId="7EED5B16" w14:textId="77777777" w:rsidTr="007F1FA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F7899B7" w14:textId="77777777" w:rsidR="005B7866" w:rsidRDefault="005B7866" w:rsidP="007F1FAF">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10ADD4FE" w14:textId="77777777" w:rsidR="005B7866" w:rsidRDefault="005B7866" w:rsidP="007F1FA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7D0D0E3" w14:textId="77777777" w:rsidR="005B7866" w:rsidRDefault="005B7866" w:rsidP="007F1FA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0EA92A5" w14:textId="77777777" w:rsidR="005B7866" w:rsidRPr="00D67AB2" w:rsidRDefault="005B7866" w:rsidP="007F1FAF">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2089948" w14:textId="77777777" w:rsidR="005B7866" w:rsidRPr="00D70312" w:rsidRDefault="005B7866" w:rsidP="007F1FAF">
            <w:pPr>
              <w:pStyle w:val="TAL"/>
            </w:pPr>
            <w:r>
              <w:t>Identifier of the target NF (service) instance ID towards which the request is redirected</w:t>
            </w:r>
          </w:p>
        </w:tc>
      </w:tr>
    </w:tbl>
    <w:p w14:paraId="72CC4576" w14:textId="77777777" w:rsidR="005B7866" w:rsidRDefault="005B7866" w:rsidP="005B7866"/>
    <w:p w14:paraId="2191C46B" w14:textId="77777777" w:rsidR="005B7866" w:rsidRDefault="005B7866" w:rsidP="005B7866">
      <w:pPr>
        <w:pStyle w:val="TH"/>
      </w:pPr>
      <w:r w:rsidRPr="00D67AB2">
        <w:t>Table 6.</w:t>
      </w:r>
      <w:r>
        <w:t>2</w:t>
      </w:r>
      <w:r w:rsidRPr="00D67AB2">
        <w:t>.</w:t>
      </w:r>
      <w:r>
        <w:t>5</w:t>
      </w:r>
      <w:r w:rsidRPr="00D67AB2">
        <w:t>.</w:t>
      </w:r>
      <w:r>
        <w:t>2</w:t>
      </w:r>
      <w:r w:rsidRPr="00D67AB2">
        <w:t>-</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B7866" w:rsidRPr="00D67AB2" w14:paraId="19D79FE9" w14:textId="77777777" w:rsidTr="007F1F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28FCC8" w14:textId="77777777" w:rsidR="005B7866" w:rsidRPr="00D67AB2" w:rsidRDefault="005B7866" w:rsidP="007F1FA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F768289" w14:textId="77777777" w:rsidR="005B7866" w:rsidRPr="00D67AB2" w:rsidRDefault="005B7866" w:rsidP="007F1FA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07AA19B" w14:textId="77777777" w:rsidR="005B7866" w:rsidRPr="00D67AB2" w:rsidRDefault="005B7866" w:rsidP="007F1FA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B967712" w14:textId="77777777" w:rsidR="005B7866" w:rsidRPr="00D67AB2" w:rsidRDefault="005B7866" w:rsidP="007F1FA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662DD7C" w14:textId="77777777" w:rsidR="005B7866" w:rsidRPr="00D67AB2" w:rsidRDefault="005B7866" w:rsidP="007F1FAF">
            <w:pPr>
              <w:pStyle w:val="TAH"/>
            </w:pPr>
            <w:r w:rsidRPr="00D67AB2">
              <w:t>Description</w:t>
            </w:r>
          </w:p>
        </w:tc>
      </w:tr>
      <w:tr w:rsidR="005B7866" w:rsidRPr="00D67AB2" w14:paraId="3F1D86F1" w14:textId="77777777" w:rsidTr="007F1FA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01E7A86" w14:textId="77777777" w:rsidR="005B7866" w:rsidRPr="00D67AB2" w:rsidRDefault="005B7866" w:rsidP="007F1FAF">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2C4F2818" w14:textId="77777777" w:rsidR="005B7866" w:rsidRPr="00D67AB2" w:rsidRDefault="005B7866" w:rsidP="007F1FA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3C1EA26" w14:textId="77777777" w:rsidR="005B7866" w:rsidRPr="00D67AB2" w:rsidRDefault="005B7866" w:rsidP="007F1FAF">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71409C54" w14:textId="77777777" w:rsidR="005B7866" w:rsidRPr="00D67AB2" w:rsidRDefault="005B7866" w:rsidP="007F1FAF">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6BA2B57" w14:textId="77777777" w:rsidR="005B7866" w:rsidRPr="00D67AB2" w:rsidRDefault="005B7866" w:rsidP="007F1FAF">
            <w:pPr>
              <w:pStyle w:val="TAL"/>
            </w:pPr>
            <w:r w:rsidRPr="000A5475">
              <w:t>Contains the new Callback URI of the target NF Service Consumer (e.g. AMF) to which the request is redirected</w:t>
            </w:r>
          </w:p>
        </w:tc>
      </w:tr>
      <w:tr w:rsidR="005B7866" w:rsidRPr="00D67AB2" w14:paraId="4914BED9" w14:textId="77777777" w:rsidTr="007F1FA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ACE9953" w14:textId="77777777" w:rsidR="005B7866" w:rsidRDefault="005B7866" w:rsidP="007F1FAF">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12DCF3D3" w14:textId="77777777" w:rsidR="005B7866" w:rsidRDefault="005B7866" w:rsidP="007F1FA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182A411" w14:textId="77777777" w:rsidR="005B7866" w:rsidRDefault="005B7866" w:rsidP="007F1FA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BDD05C7" w14:textId="77777777" w:rsidR="005B7866" w:rsidRPr="00D67AB2" w:rsidRDefault="005B7866" w:rsidP="007F1FAF">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93388D1" w14:textId="77777777" w:rsidR="005B7866" w:rsidRPr="00D70312" w:rsidRDefault="005B7866" w:rsidP="007F1FAF">
            <w:pPr>
              <w:pStyle w:val="TAL"/>
            </w:pPr>
            <w:r>
              <w:t>Identifier of the target NF (service) instance ID towards which the request is redirected</w:t>
            </w:r>
          </w:p>
        </w:tc>
      </w:tr>
    </w:tbl>
    <w:p w14:paraId="3BEA6DAA" w14:textId="77777777" w:rsidR="005B7866" w:rsidRPr="00B3056F" w:rsidRDefault="005B7866" w:rsidP="005B7866"/>
    <w:p w14:paraId="39649B96" w14:textId="77777777" w:rsidR="00085EEB" w:rsidRPr="006B5418" w:rsidRDefault="00085EEB" w:rsidP="00085E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1" w:name="_Toc11338680"/>
      <w:bookmarkStart w:id="32" w:name="_Toc27585360"/>
      <w:bookmarkStart w:id="33" w:name="_Toc36457356"/>
      <w:bookmarkStart w:id="34" w:name="_Toc45028268"/>
      <w:bookmarkStart w:id="35" w:name="_Toc45029103"/>
      <w:bookmarkStart w:id="36" w:name="_Toc67681865"/>
      <w:bookmarkStart w:id="37" w:name="_Toc67683158"/>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2B7DDCA4" w14:textId="77777777" w:rsidR="005B7866" w:rsidRPr="00B3056F" w:rsidRDefault="005B7866" w:rsidP="005B7866">
      <w:pPr>
        <w:pStyle w:val="Heading4"/>
      </w:pPr>
      <w:r w:rsidRPr="00B3056F">
        <w:t>6.2.5.3</w:t>
      </w:r>
      <w:r w:rsidRPr="00B3056F">
        <w:tab/>
        <w:t>P-CSCF Restoration Notification</w:t>
      </w:r>
      <w:bookmarkEnd w:id="31"/>
      <w:bookmarkEnd w:id="32"/>
      <w:bookmarkEnd w:id="33"/>
      <w:bookmarkEnd w:id="34"/>
      <w:bookmarkEnd w:id="35"/>
      <w:bookmarkEnd w:id="36"/>
      <w:bookmarkEnd w:id="37"/>
    </w:p>
    <w:p w14:paraId="168636CE" w14:textId="77777777" w:rsidR="005B7866" w:rsidRPr="00B3056F" w:rsidRDefault="005B7866" w:rsidP="005B7866">
      <w:r w:rsidRPr="00B3056F">
        <w:t>The POST method shall be used for P-CSCF Restoration Notifications and the URI shall be as provided during the registration procedure.</w:t>
      </w:r>
    </w:p>
    <w:p w14:paraId="35F12B4B" w14:textId="25213FCF" w:rsidR="005B7866" w:rsidRPr="00B3056F" w:rsidRDefault="005B7866" w:rsidP="005B7866">
      <w:r w:rsidRPr="00B3056F">
        <w:t>Resource URI: {callbackReference}</w:t>
      </w:r>
    </w:p>
    <w:p w14:paraId="0016A767" w14:textId="77777777" w:rsidR="005B7866" w:rsidRPr="00B3056F" w:rsidRDefault="005B7866" w:rsidP="005B7866">
      <w:r w:rsidRPr="00B3056F">
        <w:t>Support of URI query parameters is specified in table 6.2.5.3-1.</w:t>
      </w:r>
    </w:p>
    <w:p w14:paraId="0020D504" w14:textId="77777777" w:rsidR="005B7866" w:rsidRPr="00B3056F" w:rsidRDefault="005B7866" w:rsidP="005B7866">
      <w:pPr>
        <w:pStyle w:val="TH"/>
        <w:rPr>
          <w:rFonts w:cs="Arial"/>
        </w:rPr>
      </w:pPr>
      <w:r w:rsidRPr="00B3056F">
        <w:lastRenderedPageBreak/>
        <w:t>Table 6.2.5.3-1: URI query parameters supported by the POST method</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B7866" w:rsidRPr="00B3056F" w14:paraId="0E371CBE" w14:textId="77777777" w:rsidTr="007F1F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698AF95" w14:textId="77777777" w:rsidR="005B7866" w:rsidRPr="00B3056F" w:rsidRDefault="005B7866" w:rsidP="007F1FAF">
            <w:pPr>
              <w:pStyle w:val="TAH"/>
            </w:pPr>
            <w:r w:rsidRPr="00B3056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A949FF2" w14:textId="77777777" w:rsidR="005B7866" w:rsidRPr="00B3056F" w:rsidRDefault="005B7866" w:rsidP="007F1FAF">
            <w:pPr>
              <w:pStyle w:val="TAH"/>
            </w:pPr>
            <w:r w:rsidRPr="00B3056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2C8C9E5" w14:textId="77777777" w:rsidR="005B7866" w:rsidRPr="00B3056F" w:rsidRDefault="005B7866" w:rsidP="007F1FAF">
            <w:pPr>
              <w:pStyle w:val="TAH"/>
            </w:pPr>
            <w:r w:rsidRPr="00B3056F">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BF60942" w14:textId="77777777" w:rsidR="005B7866" w:rsidRPr="00B3056F" w:rsidRDefault="005B7866" w:rsidP="007F1FAF">
            <w:pPr>
              <w:pStyle w:val="TAH"/>
            </w:pPr>
            <w:r w:rsidRPr="00B3056F">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78CDE780" w14:textId="77777777" w:rsidR="005B7866" w:rsidRPr="00B3056F" w:rsidRDefault="005B7866" w:rsidP="007F1FAF">
            <w:pPr>
              <w:pStyle w:val="TAH"/>
            </w:pPr>
            <w:r w:rsidRPr="00B3056F">
              <w:t>Description</w:t>
            </w:r>
          </w:p>
        </w:tc>
      </w:tr>
      <w:tr w:rsidR="005B7866" w:rsidRPr="00B3056F" w14:paraId="3B965288" w14:textId="77777777" w:rsidTr="007F1FA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3564ADC" w14:textId="77777777" w:rsidR="005B7866" w:rsidRPr="00B3056F" w:rsidRDefault="005B7866" w:rsidP="007F1FAF">
            <w:pPr>
              <w:pStyle w:val="TAL"/>
            </w:pPr>
            <w:r w:rsidRPr="00B3056F">
              <w:t>n/a</w:t>
            </w:r>
          </w:p>
        </w:tc>
        <w:tc>
          <w:tcPr>
            <w:tcW w:w="732" w:type="pct"/>
            <w:tcBorders>
              <w:top w:val="single" w:sz="4" w:space="0" w:color="auto"/>
              <w:left w:val="single" w:sz="6" w:space="0" w:color="000000"/>
              <w:bottom w:val="single" w:sz="6" w:space="0" w:color="000000"/>
              <w:right w:val="single" w:sz="6" w:space="0" w:color="000000"/>
            </w:tcBorders>
          </w:tcPr>
          <w:p w14:paraId="5082CFB5" w14:textId="77777777" w:rsidR="005B7866" w:rsidRPr="00B3056F" w:rsidRDefault="005B7866" w:rsidP="007F1FAF">
            <w:pPr>
              <w:pStyle w:val="TAL"/>
            </w:pPr>
          </w:p>
        </w:tc>
        <w:tc>
          <w:tcPr>
            <w:tcW w:w="217" w:type="pct"/>
            <w:tcBorders>
              <w:top w:val="single" w:sz="4" w:space="0" w:color="auto"/>
              <w:left w:val="single" w:sz="6" w:space="0" w:color="000000"/>
              <w:bottom w:val="single" w:sz="6" w:space="0" w:color="000000"/>
              <w:right w:val="single" w:sz="6" w:space="0" w:color="000000"/>
            </w:tcBorders>
          </w:tcPr>
          <w:p w14:paraId="45674146" w14:textId="77777777" w:rsidR="005B7866" w:rsidRPr="00B3056F" w:rsidRDefault="005B7866" w:rsidP="007F1FAF">
            <w:pPr>
              <w:pStyle w:val="TAC"/>
            </w:pPr>
          </w:p>
        </w:tc>
        <w:tc>
          <w:tcPr>
            <w:tcW w:w="581" w:type="pct"/>
            <w:tcBorders>
              <w:top w:val="single" w:sz="4" w:space="0" w:color="auto"/>
              <w:left w:val="single" w:sz="6" w:space="0" w:color="000000"/>
              <w:bottom w:val="single" w:sz="6" w:space="0" w:color="000000"/>
              <w:right w:val="single" w:sz="6" w:space="0" w:color="000000"/>
            </w:tcBorders>
          </w:tcPr>
          <w:p w14:paraId="253FF133" w14:textId="77777777" w:rsidR="005B7866" w:rsidRPr="00B3056F" w:rsidRDefault="005B7866" w:rsidP="007F1FAF">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2114F20B" w14:textId="77777777" w:rsidR="005B7866" w:rsidRPr="00B3056F" w:rsidRDefault="005B7866" w:rsidP="007F1FAF">
            <w:pPr>
              <w:pStyle w:val="TAL"/>
            </w:pPr>
          </w:p>
        </w:tc>
      </w:tr>
    </w:tbl>
    <w:p w14:paraId="10E910A3" w14:textId="77777777" w:rsidR="005B7866" w:rsidRPr="00B3056F" w:rsidRDefault="005B7866" w:rsidP="005B7866"/>
    <w:p w14:paraId="582FFFE6" w14:textId="77777777" w:rsidR="005B7866" w:rsidRPr="00B3056F" w:rsidRDefault="005B7866" w:rsidP="005B7866">
      <w:r w:rsidRPr="00B3056F">
        <w:t>Support of request data structures is specified in table 6.2.5.3-2 and of response data structures and response codes is specified in table 6.2.5.3-3.</w:t>
      </w:r>
    </w:p>
    <w:p w14:paraId="44790DB8" w14:textId="77777777" w:rsidR="005B7866" w:rsidRPr="00B3056F" w:rsidRDefault="005B7866" w:rsidP="005B7866">
      <w:pPr>
        <w:pStyle w:val="TH"/>
      </w:pPr>
      <w:r w:rsidRPr="00B3056F">
        <w:t>Table 6.2.5.3-2: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5B7866" w:rsidRPr="00B3056F" w14:paraId="5BC122C6" w14:textId="77777777" w:rsidTr="007F1FA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3102CA6" w14:textId="77777777" w:rsidR="005B7866" w:rsidRPr="00B3056F" w:rsidRDefault="005B7866" w:rsidP="007F1FAF">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E8DD038" w14:textId="77777777" w:rsidR="005B7866" w:rsidRPr="00B3056F" w:rsidRDefault="005B7866" w:rsidP="007F1FAF">
            <w:pPr>
              <w:pStyle w:val="TAH"/>
            </w:pPr>
            <w:r w:rsidRPr="00B3056F">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179CE2F" w14:textId="77777777" w:rsidR="005B7866" w:rsidRPr="00B3056F" w:rsidRDefault="005B7866" w:rsidP="007F1FAF">
            <w:pPr>
              <w:pStyle w:val="TAH"/>
            </w:pPr>
            <w:r w:rsidRPr="00B3056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8E7B2BF" w14:textId="77777777" w:rsidR="005B7866" w:rsidRPr="00B3056F" w:rsidRDefault="005B7866" w:rsidP="007F1FAF">
            <w:pPr>
              <w:pStyle w:val="TAH"/>
            </w:pPr>
            <w:r w:rsidRPr="00B3056F">
              <w:t>Description</w:t>
            </w:r>
          </w:p>
        </w:tc>
      </w:tr>
      <w:tr w:rsidR="005B7866" w:rsidRPr="00B3056F" w14:paraId="1E0E9844" w14:textId="77777777" w:rsidTr="007F1FA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B5FFA85" w14:textId="77777777" w:rsidR="005B7866" w:rsidRPr="00B3056F" w:rsidRDefault="005B7866" w:rsidP="007F1FAF">
            <w:pPr>
              <w:pStyle w:val="TAL"/>
            </w:pPr>
            <w:r w:rsidRPr="00B3056F">
              <w:t>PcscfRestorationNotification</w:t>
            </w:r>
          </w:p>
        </w:tc>
        <w:tc>
          <w:tcPr>
            <w:tcW w:w="425" w:type="dxa"/>
            <w:tcBorders>
              <w:top w:val="single" w:sz="4" w:space="0" w:color="auto"/>
              <w:left w:val="single" w:sz="6" w:space="0" w:color="000000"/>
              <w:bottom w:val="single" w:sz="6" w:space="0" w:color="000000"/>
              <w:right w:val="single" w:sz="6" w:space="0" w:color="000000"/>
            </w:tcBorders>
          </w:tcPr>
          <w:p w14:paraId="4C1A8C12" w14:textId="77777777" w:rsidR="005B7866" w:rsidRPr="00B3056F" w:rsidRDefault="005B7866" w:rsidP="007F1FAF">
            <w:pPr>
              <w:pStyle w:val="TAC"/>
            </w:pPr>
            <w:r w:rsidRPr="00B3056F">
              <w:t>M</w:t>
            </w:r>
          </w:p>
        </w:tc>
        <w:tc>
          <w:tcPr>
            <w:tcW w:w="1276" w:type="dxa"/>
            <w:tcBorders>
              <w:top w:val="single" w:sz="4" w:space="0" w:color="auto"/>
              <w:left w:val="single" w:sz="6" w:space="0" w:color="000000"/>
              <w:bottom w:val="single" w:sz="6" w:space="0" w:color="000000"/>
              <w:right w:val="single" w:sz="6" w:space="0" w:color="000000"/>
            </w:tcBorders>
          </w:tcPr>
          <w:p w14:paraId="317C5A84" w14:textId="77777777" w:rsidR="005B7866" w:rsidRPr="00B3056F" w:rsidRDefault="005B7866" w:rsidP="007F1FAF">
            <w:pPr>
              <w:pStyle w:val="TAL"/>
            </w:pPr>
            <w:r w:rsidRPr="00B3056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AA95AD7" w14:textId="77777777" w:rsidR="005B7866" w:rsidRPr="00B3056F" w:rsidRDefault="005B7866" w:rsidP="007F1FAF">
            <w:pPr>
              <w:pStyle w:val="TAL"/>
            </w:pPr>
            <w:r w:rsidRPr="00B3056F">
              <w:t>contains the SUPI</w:t>
            </w:r>
          </w:p>
        </w:tc>
      </w:tr>
    </w:tbl>
    <w:p w14:paraId="30F417FC" w14:textId="77777777" w:rsidR="005B7866" w:rsidRPr="00B3056F" w:rsidRDefault="005B7866" w:rsidP="005B7866"/>
    <w:p w14:paraId="1F48E9A1" w14:textId="77777777" w:rsidR="005B7866" w:rsidRPr="00B3056F" w:rsidRDefault="005B7866" w:rsidP="005B7866">
      <w:pPr>
        <w:pStyle w:val="TH"/>
      </w:pPr>
      <w:r w:rsidRPr="00B3056F">
        <w:t>Table 6.2.5.3-3: Data structures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5B7866" w:rsidRPr="00B3056F" w14:paraId="3905E88C" w14:textId="77777777" w:rsidTr="007F1F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B37791D" w14:textId="77777777" w:rsidR="005B7866" w:rsidRPr="00B3056F" w:rsidRDefault="005B7866" w:rsidP="007F1FAF">
            <w:pPr>
              <w:pStyle w:val="TAH"/>
            </w:pPr>
            <w:r w:rsidRPr="00B3056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A2E2D25" w14:textId="77777777" w:rsidR="005B7866" w:rsidRPr="00B3056F" w:rsidRDefault="005B7866" w:rsidP="007F1FAF">
            <w:pPr>
              <w:pStyle w:val="TAH"/>
            </w:pPr>
            <w:r w:rsidRPr="00B3056F">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886B597" w14:textId="77777777" w:rsidR="005B7866" w:rsidRPr="00B3056F" w:rsidRDefault="005B7866" w:rsidP="007F1FAF">
            <w:pPr>
              <w:pStyle w:val="TAH"/>
            </w:pPr>
            <w:r w:rsidRPr="00B3056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2F130D4" w14:textId="77777777" w:rsidR="005B7866" w:rsidRPr="00B3056F" w:rsidRDefault="005B7866" w:rsidP="007F1FAF">
            <w:pPr>
              <w:pStyle w:val="TAH"/>
            </w:pPr>
            <w:r w:rsidRPr="00B3056F">
              <w:t>Response</w:t>
            </w:r>
          </w:p>
          <w:p w14:paraId="29EB2017" w14:textId="77777777" w:rsidR="005B7866" w:rsidRPr="00B3056F" w:rsidRDefault="005B7866" w:rsidP="007F1FAF">
            <w:pPr>
              <w:pStyle w:val="TAH"/>
            </w:pPr>
            <w:r w:rsidRPr="00B3056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C3ADB90" w14:textId="77777777" w:rsidR="005B7866" w:rsidRPr="00B3056F" w:rsidRDefault="005B7866" w:rsidP="007F1FAF">
            <w:pPr>
              <w:pStyle w:val="TAH"/>
            </w:pPr>
            <w:r w:rsidRPr="00B3056F">
              <w:t>Description</w:t>
            </w:r>
          </w:p>
        </w:tc>
      </w:tr>
      <w:tr w:rsidR="005B7866" w:rsidRPr="00B3056F" w14:paraId="7D110693" w14:textId="77777777" w:rsidTr="007F1FA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2B71668" w14:textId="77777777" w:rsidR="005B7866" w:rsidRPr="00B3056F" w:rsidRDefault="005B7866" w:rsidP="007F1FAF">
            <w:pPr>
              <w:pStyle w:val="TAL"/>
            </w:pPr>
            <w:r w:rsidRPr="00B3056F">
              <w:t>n/a</w:t>
            </w:r>
          </w:p>
        </w:tc>
        <w:tc>
          <w:tcPr>
            <w:tcW w:w="225" w:type="pct"/>
            <w:tcBorders>
              <w:top w:val="single" w:sz="4" w:space="0" w:color="auto"/>
              <w:left w:val="single" w:sz="6" w:space="0" w:color="000000"/>
              <w:bottom w:val="single" w:sz="6" w:space="0" w:color="000000"/>
              <w:right w:val="single" w:sz="6" w:space="0" w:color="000000"/>
            </w:tcBorders>
          </w:tcPr>
          <w:p w14:paraId="34E35B90" w14:textId="77777777" w:rsidR="005B7866" w:rsidRPr="00B3056F" w:rsidRDefault="005B7866" w:rsidP="007F1FAF">
            <w:pPr>
              <w:pStyle w:val="TAC"/>
            </w:pPr>
          </w:p>
        </w:tc>
        <w:tc>
          <w:tcPr>
            <w:tcW w:w="649" w:type="pct"/>
            <w:tcBorders>
              <w:top w:val="single" w:sz="4" w:space="0" w:color="auto"/>
              <w:left w:val="single" w:sz="6" w:space="0" w:color="000000"/>
              <w:bottom w:val="single" w:sz="6" w:space="0" w:color="000000"/>
              <w:right w:val="single" w:sz="6" w:space="0" w:color="000000"/>
            </w:tcBorders>
          </w:tcPr>
          <w:p w14:paraId="113C7D9B" w14:textId="77777777" w:rsidR="005B7866" w:rsidRPr="00B3056F" w:rsidRDefault="005B7866" w:rsidP="007F1FAF">
            <w:pPr>
              <w:pStyle w:val="TAL"/>
            </w:pPr>
          </w:p>
        </w:tc>
        <w:tc>
          <w:tcPr>
            <w:tcW w:w="583" w:type="pct"/>
            <w:tcBorders>
              <w:top w:val="single" w:sz="4" w:space="0" w:color="auto"/>
              <w:left w:val="single" w:sz="6" w:space="0" w:color="000000"/>
              <w:bottom w:val="single" w:sz="6" w:space="0" w:color="000000"/>
              <w:right w:val="single" w:sz="6" w:space="0" w:color="000000"/>
            </w:tcBorders>
          </w:tcPr>
          <w:p w14:paraId="58AB5210" w14:textId="77777777" w:rsidR="005B7866" w:rsidRPr="00B3056F" w:rsidRDefault="005B7866" w:rsidP="007F1FAF">
            <w:pPr>
              <w:pStyle w:val="TAL"/>
            </w:pPr>
            <w:r w:rsidRPr="00B3056F">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F7816D7" w14:textId="77777777" w:rsidR="005B7866" w:rsidRPr="00B3056F" w:rsidRDefault="005B7866" w:rsidP="007F1FAF">
            <w:pPr>
              <w:pStyle w:val="TAL"/>
            </w:pPr>
            <w:r w:rsidRPr="00B3056F">
              <w:t>Upon success, an empty response body shall be returned.</w:t>
            </w:r>
          </w:p>
        </w:tc>
      </w:tr>
      <w:tr w:rsidR="005B7866" w:rsidRPr="00B3056F" w14:paraId="3A7ACAE9" w14:textId="77777777" w:rsidTr="007F1FA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3638C1" w14:textId="6E7276F6" w:rsidR="005B7866" w:rsidRPr="00B3056F" w:rsidRDefault="005B7866" w:rsidP="007F1FAF">
            <w:pPr>
              <w:pStyle w:val="TAL"/>
            </w:pPr>
            <w:del w:id="38" w:author="Ulrich Wiehe" w:date="2021-05-04T10:13:00Z">
              <w:r w:rsidRPr="00B3056F" w:rsidDel="00B90D2C">
                <w:rPr>
                  <w:lang w:eastAsia="zh-CN"/>
                </w:rPr>
                <w:delText>ProblemDetails</w:delText>
              </w:r>
            </w:del>
            <w:ins w:id="39" w:author="Ulrich Wiehe" w:date="2021-05-04T10:13:00Z">
              <w:r w:rsidR="00B90D2C">
                <w:rPr>
                  <w:lang w:eastAsia="zh-CN"/>
                </w:rPr>
                <w:t>RedirectResponse</w:t>
              </w:r>
            </w:ins>
          </w:p>
        </w:tc>
        <w:tc>
          <w:tcPr>
            <w:tcW w:w="225" w:type="pct"/>
            <w:tcBorders>
              <w:top w:val="single" w:sz="4" w:space="0" w:color="auto"/>
              <w:left w:val="single" w:sz="6" w:space="0" w:color="000000"/>
              <w:bottom w:val="single" w:sz="6" w:space="0" w:color="000000"/>
              <w:right w:val="single" w:sz="6" w:space="0" w:color="000000"/>
            </w:tcBorders>
          </w:tcPr>
          <w:p w14:paraId="682C079F" w14:textId="77777777" w:rsidR="005B7866" w:rsidRPr="00B3056F" w:rsidRDefault="005B7866" w:rsidP="007F1FAF">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C2D51D9" w14:textId="77777777" w:rsidR="005B7866" w:rsidRPr="00B3056F" w:rsidRDefault="005B7866" w:rsidP="007F1FAF">
            <w:pPr>
              <w:pStyle w:val="TAL"/>
            </w:pPr>
            <w:r>
              <w:t>0..</w:t>
            </w:r>
            <w:r w:rsidRPr="00B3056F">
              <w:t>1</w:t>
            </w:r>
          </w:p>
        </w:tc>
        <w:tc>
          <w:tcPr>
            <w:tcW w:w="583" w:type="pct"/>
            <w:tcBorders>
              <w:top w:val="single" w:sz="4" w:space="0" w:color="auto"/>
              <w:left w:val="single" w:sz="6" w:space="0" w:color="000000"/>
              <w:bottom w:val="single" w:sz="6" w:space="0" w:color="000000"/>
              <w:right w:val="single" w:sz="6" w:space="0" w:color="000000"/>
            </w:tcBorders>
          </w:tcPr>
          <w:p w14:paraId="71A9F208" w14:textId="77777777" w:rsidR="005B7866" w:rsidRPr="00B3056F" w:rsidRDefault="005B7866" w:rsidP="007F1FAF">
            <w:pPr>
              <w:pStyle w:val="TAL"/>
            </w:pPr>
            <w:r w:rsidRPr="00B3056F">
              <w:rPr>
                <w:rFonts w:hint="eastAsia"/>
              </w:rP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FB71505" w14:textId="77777777" w:rsidR="005B7866" w:rsidRPr="00B3056F" w:rsidRDefault="005B7866" w:rsidP="007F1FAF">
            <w:pPr>
              <w:pStyle w:val="TAL"/>
            </w:pPr>
            <w:r w:rsidRPr="00B3056F">
              <w:rPr>
                <w:rFonts w:hint="eastAsia"/>
              </w:rPr>
              <w:t>This</w:t>
            </w:r>
            <w:r w:rsidRPr="00B3056F">
              <w:t xml:space="preserve"> represents the case when the related UE context is not fully available at the target NF Service Consumer (e.g. AMF) during a planned maintenance case (e.g. AMF planned maintenance without UDSF case). The "cause" attribute shall be set to the following application error:</w:t>
            </w:r>
          </w:p>
          <w:p w14:paraId="4DAE1AE3" w14:textId="77777777" w:rsidR="005B7866" w:rsidRPr="00B3056F" w:rsidRDefault="005B7866" w:rsidP="007F1FAF">
            <w:pPr>
              <w:pStyle w:val="B1"/>
              <w:ind w:left="0" w:firstLine="0"/>
              <w:rPr>
                <w:rFonts w:ascii="Arial" w:hAnsi="Arial"/>
                <w:sz w:val="18"/>
              </w:rPr>
            </w:pPr>
            <w:r w:rsidRPr="00B3056F">
              <w:rPr>
                <w:rFonts w:ascii="Arial" w:hAnsi="Arial"/>
                <w:sz w:val="18"/>
              </w:rPr>
              <w:t>- NF_CONSUMER_REDIRECT_ONE_TXN</w:t>
            </w:r>
          </w:p>
          <w:p w14:paraId="2B4A478A" w14:textId="77777777" w:rsidR="005B7866" w:rsidRPr="00B3056F" w:rsidRDefault="005B7866" w:rsidP="007F1FAF">
            <w:pPr>
              <w:pStyle w:val="B1"/>
              <w:ind w:left="0" w:firstLine="0"/>
              <w:rPr>
                <w:rFonts w:ascii="Arial" w:hAnsi="Arial"/>
                <w:sz w:val="18"/>
              </w:rPr>
            </w:pPr>
            <w:r w:rsidRPr="00B3056F">
              <w:rPr>
                <w:rFonts w:ascii="Arial" w:hAnsi="Arial"/>
                <w:sz w:val="18"/>
              </w:rPr>
              <w:t>See table 6.</w:t>
            </w:r>
            <w:r>
              <w:rPr>
                <w:rFonts w:ascii="Arial" w:hAnsi="Arial"/>
                <w:sz w:val="18"/>
              </w:rPr>
              <w:t>2</w:t>
            </w:r>
            <w:r w:rsidRPr="00B3056F">
              <w:rPr>
                <w:rFonts w:ascii="Arial" w:hAnsi="Arial"/>
                <w:sz w:val="18"/>
              </w:rPr>
              <w:t>.7.3-1 for the description of this error.</w:t>
            </w:r>
          </w:p>
          <w:p w14:paraId="5BA74123" w14:textId="77777777" w:rsidR="005B7866" w:rsidRPr="00B3056F" w:rsidRDefault="005B7866" w:rsidP="007F1FAF">
            <w:pPr>
              <w:pStyle w:val="TAL"/>
            </w:pPr>
            <w:r w:rsidRPr="00B3056F">
              <w:t>The Location header of the response shall be set to the new Callback URI of the target NF Service Consumer (e.g. AMF) to which the request is redirected.</w:t>
            </w:r>
          </w:p>
        </w:tc>
      </w:tr>
      <w:tr w:rsidR="005B7866" w:rsidRPr="00B3056F" w14:paraId="45C7A2D4" w14:textId="77777777" w:rsidTr="007F1FA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3C71567" w14:textId="22386306" w:rsidR="005B7866" w:rsidRPr="00B3056F" w:rsidRDefault="005B7866" w:rsidP="007F1FAF">
            <w:pPr>
              <w:pStyle w:val="TAL"/>
            </w:pPr>
            <w:del w:id="40" w:author="Ulrich Wiehe" w:date="2021-05-04T10:13:00Z">
              <w:r w:rsidRPr="00B3056F" w:rsidDel="00B90D2C">
                <w:rPr>
                  <w:lang w:eastAsia="zh-CN"/>
                </w:rPr>
                <w:delText>ProblemDetails</w:delText>
              </w:r>
            </w:del>
            <w:ins w:id="41" w:author="Ulrich Wiehe" w:date="2021-05-04T10:13:00Z">
              <w:r w:rsidR="00B90D2C">
                <w:rPr>
                  <w:lang w:eastAsia="zh-CN"/>
                </w:rPr>
                <w:t>RedirectResponse</w:t>
              </w:r>
            </w:ins>
          </w:p>
        </w:tc>
        <w:tc>
          <w:tcPr>
            <w:tcW w:w="225" w:type="pct"/>
            <w:tcBorders>
              <w:top w:val="single" w:sz="4" w:space="0" w:color="auto"/>
              <w:left w:val="single" w:sz="6" w:space="0" w:color="000000"/>
              <w:bottom w:val="single" w:sz="6" w:space="0" w:color="000000"/>
              <w:right w:val="single" w:sz="6" w:space="0" w:color="000000"/>
            </w:tcBorders>
          </w:tcPr>
          <w:p w14:paraId="578CD234" w14:textId="77777777" w:rsidR="005B7866" w:rsidRPr="00B3056F" w:rsidRDefault="005B7866" w:rsidP="007F1FAF">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0690129" w14:textId="77777777" w:rsidR="005B7866" w:rsidRPr="00B3056F" w:rsidRDefault="005B7866" w:rsidP="007F1FAF">
            <w:pPr>
              <w:pStyle w:val="TAL"/>
            </w:pPr>
            <w:r>
              <w:t>0..</w:t>
            </w:r>
            <w:r w:rsidRPr="00B3056F">
              <w:t>1</w:t>
            </w:r>
          </w:p>
        </w:tc>
        <w:tc>
          <w:tcPr>
            <w:tcW w:w="583" w:type="pct"/>
            <w:tcBorders>
              <w:top w:val="single" w:sz="4" w:space="0" w:color="auto"/>
              <w:left w:val="single" w:sz="6" w:space="0" w:color="000000"/>
              <w:bottom w:val="single" w:sz="6" w:space="0" w:color="000000"/>
              <w:right w:val="single" w:sz="6" w:space="0" w:color="000000"/>
            </w:tcBorders>
          </w:tcPr>
          <w:p w14:paraId="675E6DCA" w14:textId="77777777" w:rsidR="005B7866" w:rsidRPr="00B3056F" w:rsidRDefault="005B7866" w:rsidP="007F1FAF">
            <w:pPr>
              <w:pStyle w:val="TAL"/>
            </w:pPr>
            <w:r w:rsidRPr="00B3056F">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CA6CDCD" w14:textId="77777777" w:rsidR="005B7866" w:rsidRPr="00B3056F" w:rsidRDefault="005B7866" w:rsidP="007F1FAF">
            <w:pPr>
              <w:pStyle w:val="TAL"/>
            </w:pPr>
            <w:r w:rsidRPr="00B3056F">
              <w:t>This represents the case when the related UE is not found in the NF Service Consumer (e.g AMF) and the NF Service Consumer knows which NF Service Consumer is serving the UE. The "cause" attribute shall be set to the following application error:</w:t>
            </w:r>
          </w:p>
          <w:p w14:paraId="16320F23" w14:textId="77777777" w:rsidR="005B7866" w:rsidRPr="00B3056F" w:rsidRDefault="005B7866" w:rsidP="007F1FAF">
            <w:pPr>
              <w:pStyle w:val="B1"/>
              <w:ind w:left="0" w:firstLine="0"/>
            </w:pPr>
            <w:r w:rsidRPr="00B3056F">
              <w:rPr>
                <w:rFonts w:ascii="Arial" w:hAnsi="Arial"/>
                <w:sz w:val="18"/>
              </w:rPr>
              <w:t>-</w:t>
            </w:r>
            <w:r w:rsidRPr="00B3056F">
              <w:rPr>
                <w:rFonts w:ascii="Arial" w:hAnsi="Arial"/>
                <w:sz w:val="18"/>
              </w:rPr>
              <w:tab/>
            </w:r>
            <w:r w:rsidRPr="00B3056F">
              <w:rPr>
                <w:rFonts w:ascii="Arial" w:hAnsi="Arial" w:hint="eastAsia"/>
                <w:sz w:val="18"/>
              </w:rPr>
              <w:t>CONTEXT_NOT_FOUND</w:t>
            </w:r>
          </w:p>
          <w:p w14:paraId="197B6724" w14:textId="77777777" w:rsidR="005B7866" w:rsidRPr="00B3056F" w:rsidRDefault="005B7866" w:rsidP="007F1FAF">
            <w:pPr>
              <w:pStyle w:val="TAL"/>
            </w:pPr>
            <w:r w:rsidRPr="00B3056F">
              <w:t>See table 6.</w:t>
            </w:r>
            <w:r>
              <w:t>2</w:t>
            </w:r>
            <w:r w:rsidRPr="00B3056F">
              <w:t>.7.3-1 for the description of this error.</w:t>
            </w:r>
          </w:p>
          <w:p w14:paraId="2E30971D" w14:textId="77777777" w:rsidR="005B7866" w:rsidRPr="00B3056F" w:rsidRDefault="005B7866" w:rsidP="007F1FAF">
            <w:pPr>
              <w:pStyle w:val="TAL"/>
            </w:pPr>
          </w:p>
          <w:p w14:paraId="1921EE82" w14:textId="77777777" w:rsidR="005B7866" w:rsidRPr="00B3056F" w:rsidRDefault="005B7866" w:rsidP="007F1FAF">
            <w:pPr>
              <w:pStyle w:val="TAL"/>
            </w:pPr>
            <w:r w:rsidRPr="00B3056F">
              <w:t>The Location header of the response shall be set to the new Callback URI of the target NF Service Consumer (e.g AMF) to which the request is redirected.</w:t>
            </w:r>
          </w:p>
        </w:tc>
      </w:tr>
      <w:tr w:rsidR="005B7866" w:rsidRPr="00B3056F" w14:paraId="089C5919" w14:textId="77777777" w:rsidTr="007F1FA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6BE824C" w14:textId="77777777" w:rsidR="005B7866" w:rsidRPr="00B3056F" w:rsidRDefault="005B7866" w:rsidP="007F1FAF">
            <w:pPr>
              <w:pStyle w:val="TAL"/>
            </w:pPr>
            <w:r w:rsidRPr="00B3056F">
              <w:t>ProblemDetails</w:t>
            </w:r>
          </w:p>
        </w:tc>
        <w:tc>
          <w:tcPr>
            <w:tcW w:w="225" w:type="pct"/>
            <w:tcBorders>
              <w:top w:val="single" w:sz="4" w:space="0" w:color="auto"/>
              <w:left w:val="single" w:sz="6" w:space="0" w:color="000000"/>
              <w:bottom w:val="single" w:sz="6" w:space="0" w:color="000000"/>
              <w:right w:val="single" w:sz="6" w:space="0" w:color="000000"/>
            </w:tcBorders>
          </w:tcPr>
          <w:p w14:paraId="25996AF0" w14:textId="77777777" w:rsidR="005B7866" w:rsidRPr="00B3056F" w:rsidRDefault="005B7866" w:rsidP="007F1FAF">
            <w:pPr>
              <w:pStyle w:val="TAC"/>
            </w:pPr>
            <w:r w:rsidRPr="00B3056F">
              <w:t>O</w:t>
            </w:r>
          </w:p>
        </w:tc>
        <w:tc>
          <w:tcPr>
            <w:tcW w:w="649" w:type="pct"/>
            <w:tcBorders>
              <w:top w:val="single" w:sz="4" w:space="0" w:color="auto"/>
              <w:left w:val="single" w:sz="6" w:space="0" w:color="000000"/>
              <w:bottom w:val="single" w:sz="6" w:space="0" w:color="000000"/>
              <w:right w:val="single" w:sz="6" w:space="0" w:color="000000"/>
            </w:tcBorders>
          </w:tcPr>
          <w:p w14:paraId="09A83E0D" w14:textId="77777777" w:rsidR="005B7866" w:rsidRPr="00B3056F" w:rsidRDefault="005B7866" w:rsidP="007F1FAF">
            <w:pPr>
              <w:pStyle w:val="TAL"/>
            </w:pPr>
            <w:r w:rsidRPr="00B3056F">
              <w:t>0..1</w:t>
            </w:r>
          </w:p>
        </w:tc>
        <w:tc>
          <w:tcPr>
            <w:tcW w:w="583" w:type="pct"/>
            <w:tcBorders>
              <w:top w:val="single" w:sz="4" w:space="0" w:color="auto"/>
              <w:left w:val="single" w:sz="6" w:space="0" w:color="000000"/>
              <w:bottom w:val="single" w:sz="6" w:space="0" w:color="000000"/>
              <w:right w:val="single" w:sz="6" w:space="0" w:color="000000"/>
            </w:tcBorders>
          </w:tcPr>
          <w:p w14:paraId="1661296E" w14:textId="77777777" w:rsidR="005B7866" w:rsidRPr="00B3056F" w:rsidRDefault="005B7866" w:rsidP="007F1FAF">
            <w:pPr>
              <w:pStyle w:val="TAL"/>
            </w:pPr>
            <w:r w:rsidRPr="00B3056F">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87F16FC" w14:textId="77777777" w:rsidR="005B7866" w:rsidRPr="00B3056F" w:rsidRDefault="005B7866" w:rsidP="007F1FAF">
            <w:pPr>
              <w:pStyle w:val="TAL"/>
            </w:pPr>
            <w:r w:rsidRPr="00B3056F">
              <w:t>The "cause" attribute may be used to indicate one of the following application errors:</w:t>
            </w:r>
          </w:p>
          <w:p w14:paraId="2EA199F7" w14:textId="77777777" w:rsidR="005B7866" w:rsidRPr="00B3056F" w:rsidRDefault="005B7866" w:rsidP="007F1FAF">
            <w:pPr>
              <w:pStyle w:val="TAL"/>
            </w:pPr>
            <w:r w:rsidRPr="00B3056F">
              <w:t>- CONTEXT_NOT_FOUND</w:t>
            </w:r>
          </w:p>
        </w:tc>
      </w:tr>
      <w:tr w:rsidR="005B7866" w:rsidRPr="00B3056F" w14:paraId="4F84C934" w14:textId="77777777" w:rsidTr="007F1FA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112C8AE" w14:textId="77777777" w:rsidR="005B7866" w:rsidRPr="00B3056F" w:rsidRDefault="005B7866" w:rsidP="007F1FAF">
            <w:pPr>
              <w:pStyle w:val="TAL"/>
            </w:pPr>
            <w:r w:rsidRPr="006A7EE2">
              <w:t>ProblemDetails</w:t>
            </w:r>
          </w:p>
        </w:tc>
        <w:tc>
          <w:tcPr>
            <w:tcW w:w="225" w:type="pct"/>
            <w:tcBorders>
              <w:top w:val="single" w:sz="4" w:space="0" w:color="auto"/>
              <w:left w:val="single" w:sz="6" w:space="0" w:color="000000"/>
              <w:bottom w:val="single" w:sz="6" w:space="0" w:color="000000"/>
              <w:right w:val="single" w:sz="6" w:space="0" w:color="000000"/>
            </w:tcBorders>
          </w:tcPr>
          <w:p w14:paraId="78A9A8AE" w14:textId="77777777" w:rsidR="005B7866" w:rsidRPr="00B3056F" w:rsidRDefault="005B7866" w:rsidP="007F1FAF">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FB90397" w14:textId="77777777" w:rsidR="005B7866" w:rsidRPr="00B3056F" w:rsidRDefault="005B7866" w:rsidP="007F1FAF">
            <w:pPr>
              <w:pStyle w:val="TAL"/>
            </w:pPr>
            <w:r>
              <w:rPr>
                <w:rFonts w:hint="eastAsia"/>
                <w:lang w:eastAsia="zh-CN"/>
              </w:rPr>
              <w:t>0</w:t>
            </w:r>
            <w:r>
              <w:rPr>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17CB6C62" w14:textId="77777777" w:rsidR="005B7866" w:rsidRPr="00B3056F" w:rsidRDefault="005B7866" w:rsidP="007F1FAF">
            <w:pPr>
              <w:pStyle w:val="TAL"/>
            </w:pPr>
            <w:r w:rsidRPr="003B2883">
              <w:rPr>
                <w:rFonts w:hint="eastAsia"/>
              </w:rPr>
              <w:t>409 Conflict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209ABBD" w14:textId="77777777" w:rsidR="005B7866" w:rsidRPr="00B3056F" w:rsidRDefault="005B7866" w:rsidP="007F1FAF">
            <w:pPr>
              <w:pStyle w:val="TAL"/>
            </w:pPr>
            <w:r w:rsidRPr="00B3056F">
              <w:t>The "cause" attribute may be used to indicate one of the following application errors:</w:t>
            </w:r>
          </w:p>
          <w:p w14:paraId="780E5E14" w14:textId="77777777" w:rsidR="005B7866" w:rsidRDefault="005B7866" w:rsidP="007F1FAF">
            <w:pPr>
              <w:pStyle w:val="TAL"/>
            </w:pPr>
            <w:r w:rsidRPr="006A7EE2">
              <w:t xml:space="preserve">- </w:t>
            </w:r>
            <w:r w:rsidRPr="003B2883">
              <w:t>TEMPORARY_REJECT_REGISTRATION_ONGOING</w:t>
            </w:r>
          </w:p>
          <w:p w14:paraId="5A3C1F2C" w14:textId="77777777" w:rsidR="005B7866" w:rsidRPr="00B3056F" w:rsidRDefault="005B7866" w:rsidP="007F1FAF">
            <w:pPr>
              <w:pStyle w:val="TAL"/>
            </w:pPr>
            <w:r>
              <w:t xml:space="preserve">- </w:t>
            </w:r>
            <w:r w:rsidRPr="003B2883">
              <w:t>TEMPORARY_REJECT_HANDOVER_ONGOING</w:t>
            </w:r>
          </w:p>
        </w:tc>
      </w:tr>
      <w:tr w:rsidR="005B7866" w:rsidRPr="00B3056F" w14:paraId="71C3CFCD" w14:textId="77777777" w:rsidTr="007F1FAF">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427B126" w14:textId="77777777" w:rsidR="005B7866" w:rsidRPr="00B3056F" w:rsidRDefault="005B7866" w:rsidP="007F1FAF">
            <w:pPr>
              <w:pStyle w:val="TAN"/>
            </w:pPr>
            <w:r w:rsidRPr="00B3056F">
              <w:t>NOTE:</w:t>
            </w:r>
            <w:r w:rsidRPr="00B3056F">
              <w:tab/>
              <w:t xml:space="preserve">In addition common data structures as listed in table </w:t>
            </w:r>
            <w:r>
              <w:t>5.2.7.1-1 of 3GPP TS 29.500 [4]</w:t>
            </w:r>
            <w:r w:rsidRPr="00B3056F">
              <w:t xml:space="preserve"> are supported.</w:t>
            </w:r>
          </w:p>
        </w:tc>
      </w:tr>
    </w:tbl>
    <w:p w14:paraId="0007D2E1" w14:textId="77777777" w:rsidR="005B7866" w:rsidRPr="00B3056F" w:rsidRDefault="005B7866" w:rsidP="005B7866"/>
    <w:p w14:paraId="4731A854" w14:textId="77777777" w:rsidR="005B7866" w:rsidRDefault="005B7866" w:rsidP="005B7866">
      <w:pPr>
        <w:pStyle w:val="TH"/>
      </w:pPr>
      <w:r w:rsidRPr="00D67AB2">
        <w:t>Table 6.</w:t>
      </w:r>
      <w:r>
        <w:t>2</w:t>
      </w:r>
      <w:r w:rsidRPr="00D67AB2">
        <w:t>.</w:t>
      </w:r>
      <w:r>
        <w:t>5</w:t>
      </w:r>
      <w:r w:rsidRPr="00D67AB2">
        <w:t>.</w:t>
      </w:r>
      <w:r>
        <w:t>3</w:t>
      </w:r>
      <w:r w:rsidRPr="00D67AB2">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B7866" w:rsidRPr="00D67AB2" w14:paraId="00E56D36" w14:textId="77777777" w:rsidTr="007F1F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1366E6" w14:textId="77777777" w:rsidR="005B7866" w:rsidRPr="00D67AB2" w:rsidRDefault="005B7866" w:rsidP="007F1FA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E5F5881" w14:textId="77777777" w:rsidR="005B7866" w:rsidRPr="00D67AB2" w:rsidRDefault="005B7866" w:rsidP="007F1FA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AD30343" w14:textId="77777777" w:rsidR="005B7866" w:rsidRPr="00D67AB2" w:rsidRDefault="005B7866" w:rsidP="007F1FA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C30F63C" w14:textId="77777777" w:rsidR="005B7866" w:rsidRPr="00D67AB2" w:rsidRDefault="005B7866" w:rsidP="007F1FA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D632DEC" w14:textId="77777777" w:rsidR="005B7866" w:rsidRPr="00D67AB2" w:rsidRDefault="005B7866" w:rsidP="007F1FAF">
            <w:pPr>
              <w:pStyle w:val="TAH"/>
            </w:pPr>
            <w:r w:rsidRPr="00D67AB2">
              <w:t>Description</w:t>
            </w:r>
          </w:p>
        </w:tc>
      </w:tr>
      <w:tr w:rsidR="005B7866" w:rsidRPr="00D67AB2" w14:paraId="074D4705" w14:textId="77777777" w:rsidTr="007F1FA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C9B661D" w14:textId="77777777" w:rsidR="005B7866" w:rsidRPr="00D67AB2" w:rsidRDefault="005B7866" w:rsidP="007F1FAF">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70A95AE6" w14:textId="77777777" w:rsidR="005B7866" w:rsidRPr="00D67AB2" w:rsidRDefault="005B7866" w:rsidP="007F1FA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C111262" w14:textId="77777777" w:rsidR="005B7866" w:rsidRPr="00D67AB2" w:rsidRDefault="005B7866" w:rsidP="007F1FAF">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25FAF193" w14:textId="77777777" w:rsidR="005B7866" w:rsidRPr="00D67AB2" w:rsidRDefault="005B7866" w:rsidP="007F1FAF">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712622E" w14:textId="77777777" w:rsidR="005B7866" w:rsidRPr="00D67AB2" w:rsidRDefault="005B7866" w:rsidP="007F1FAF">
            <w:pPr>
              <w:pStyle w:val="TAL"/>
            </w:pPr>
            <w:r w:rsidRPr="000A5475">
              <w:t>Contains the new Callback URI of the target NF Service Consumer (e.g. AMF) to which the request is redirected</w:t>
            </w:r>
          </w:p>
        </w:tc>
      </w:tr>
      <w:tr w:rsidR="005B7866" w:rsidRPr="00D67AB2" w14:paraId="169F79BF" w14:textId="77777777" w:rsidTr="007F1FA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AAA4928" w14:textId="77777777" w:rsidR="005B7866" w:rsidRDefault="005B7866" w:rsidP="007F1FAF">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31C5622B" w14:textId="77777777" w:rsidR="005B7866" w:rsidRDefault="005B7866" w:rsidP="007F1FA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C53CEE7" w14:textId="77777777" w:rsidR="005B7866" w:rsidRDefault="005B7866" w:rsidP="007F1FA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6357878" w14:textId="77777777" w:rsidR="005B7866" w:rsidRPr="00D67AB2" w:rsidRDefault="005B7866" w:rsidP="007F1FAF">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C5B5382" w14:textId="77777777" w:rsidR="005B7866" w:rsidRPr="00D70312" w:rsidRDefault="005B7866" w:rsidP="007F1FAF">
            <w:pPr>
              <w:pStyle w:val="TAL"/>
            </w:pPr>
            <w:r>
              <w:t>Identifier of the target NF (service) instance ID towards which the request is redirected</w:t>
            </w:r>
          </w:p>
        </w:tc>
      </w:tr>
    </w:tbl>
    <w:p w14:paraId="7F0E4DDA" w14:textId="77777777" w:rsidR="005B7866" w:rsidRDefault="005B7866" w:rsidP="005B7866"/>
    <w:p w14:paraId="62CDB09C" w14:textId="77777777" w:rsidR="005B7866" w:rsidRDefault="005B7866" w:rsidP="005B7866">
      <w:pPr>
        <w:pStyle w:val="TH"/>
      </w:pPr>
      <w:r w:rsidRPr="00D67AB2">
        <w:lastRenderedPageBreak/>
        <w:t>Table 6.</w:t>
      </w:r>
      <w:r>
        <w:t>2</w:t>
      </w:r>
      <w:r w:rsidRPr="00D67AB2">
        <w:t>.</w:t>
      </w:r>
      <w:r>
        <w:t>5</w:t>
      </w:r>
      <w:r w:rsidRPr="00D67AB2">
        <w:t>.</w:t>
      </w:r>
      <w:r>
        <w:t>3</w:t>
      </w:r>
      <w:r w:rsidRPr="00D67AB2">
        <w:t>-</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B7866" w:rsidRPr="00D67AB2" w14:paraId="077BD533" w14:textId="77777777" w:rsidTr="007F1F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7FD39CD" w14:textId="77777777" w:rsidR="005B7866" w:rsidRPr="00D67AB2" w:rsidRDefault="005B7866" w:rsidP="007F1FA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89F1AE2" w14:textId="77777777" w:rsidR="005B7866" w:rsidRPr="00D67AB2" w:rsidRDefault="005B7866" w:rsidP="007F1FA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D7066D" w14:textId="77777777" w:rsidR="005B7866" w:rsidRPr="00D67AB2" w:rsidRDefault="005B7866" w:rsidP="007F1FA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61E5187" w14:textId="77777777" w:rsidR="005B7866" w:rsidRPr="00D67AB2" w:rsidRDefault="005B7866" w:rsidP="007F1FA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42A57ED" w14:textId="77777777" w:rsidR="005B7866" w:rsidRPr="00D67AB2" w:rsidRDefault="005B7866" w:rsidP="007F1FAF">
            <w:pPr>
              <w:pStyle w:val="TAH"/>
            </w:pPr>
            <w:r w:rsidRPr="00D67AB2">
              <w:t>Description</w:t>
            </w:r>
          </w:p>
        </w:tc>
      </w:tr>
      <w:tr w:rsidR="005B7866" w:rsidRPr="00D67AB2" w14:paraId="60374E01" w14:textId="77777777" w:rsidTr="007F1FA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4AEBE8C" w14:textId="77777777" w:rsidR="005B7866" w:rsidRPr="00D67AB2" w:rsidRDefault="005B7866" w:rsidP="007F1FAF">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2ED0E377" w14:textId="77777777" w:rsidR="005B7866" w:rsidRPr="00D67AB2" w:rsidRDefault="005B7866" w:rsidP="007F1FA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EB32792" w14:textId="77777777" w:rsidR="005B7866" w:rsidRPr="00D67AB2" w:rsidRDefault="005B7866" w:rsidP="007F1FAF">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5A01CFA0" w14:textId="77777777" w:rsidR="005B7866" w:rsidRPr="00D67AB2" w:rsidRDefault="005B7866" w:rsidP="007F1FAF">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28700D3" w14:textId="77777777" w:rsidR="005B7866" w:rsidRPr="00D67AB2" w:rsidRDefault="005B7866" w:rsidP="007F1FAF">
            <w:pPr>
              <w:pStyle w:val="TAL"/>
            </w:pPr>
            <w:r w:rsidRPr="000A5475">
              <w:t>Contains the new Callback URI of the target NF Service Consumer (e.g. AMF) to which the request is redirected</w:t>
            </w:r>
          </w:p>
        </w:tc>
      </w:tr>
      <w:tr w:rsidR="005B7866" w:rsidRPr="00D67AB2" w14:paraId="77EDDECE" w14:textId="77777777" w:rsidTr="007F1FA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4B874C6" w14:textId="77777777" w:rsidR="005B7866" w:rsidRDefault="005B7866" w:rsidP="007F1FAF">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7364A5CB" w14:textId="77777777" w:rsidR="005B7866" w:rsidRDefault="005B7866" w:rsidP="007F1FA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7396317" w14:textId="77777777" w:rsidR="005B7866" w:rsidRDefault="005B7866" w:rsidP="007F1FA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F9B5D6B" w14:textId="77777777" w:rsidR="005B7866" w:rsidRPr="00D67AB2" w:rsidRDefault="005B7866" w:rsidP="007F1FAF">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65BB9A6" w14:textId="77777777" w:rsidR="005B7866" w:rsidRPr="00D70312" w:rsidRDefault="005B7866" w:rsidP="007F1FAF">
            <w:pPr>
              <w:pStyle w:val="TAL"/>
            </w:pPr>
            <w:r>
              <w:t>Identifier of the target NF (service) instance ID towards which the request is redirected</w:t>
            </w:r>
          </w:p>
        </w:tc>
      </w:tr>
    </w:tbl>
    <w:p w14:paraId="7B898C4E" w14:textId="77777777" w:rsidR="005B7866" w:rsidRPr="00B3056F" w:rsidRDefault="005B7866" w:rsidP="005B7866"/>
    <w:p w14:paraId="5D42977E" w14:textId="77777777" w:rsidR="00085EEB" w:rsidRPr="006B5418" w:rsidRDefault="00085EEB" w:rsidP="00085E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2" w:name="_Toc11338681"/>
      <w:bookmarkStart w:id="43" w:name="_Toc27585361"/>
      <w:bookmarkStart w:id="44" w:name="_Toc36457357"/>
      <w:bookmarkStart w:id="45" w:name="_Toc45028269"/>
      <w:bookmarkStart w:id="46" w:name="_Toc45029104"/>
      <w:bookmarkStart w:id="47" w:name="_Toc67681866"/>
      <w:bookmarkStart w:id="48" w:name="_Toc67683159"/>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64E1FF16" w14:textId="77777777" w:rsidR="005B7866" w:rsidRPr="00B3056F" w:rsidRDefault="005B7866" w:rsidP="005B7866">
      <w:pPr>
        <w:pStyle w:val="Heading2"/>
      </w:pPr>
      <w:bookmarkStart w:id="49" w:name="_Toc11338878"/>
      <w:bookmarkStart w:id="50" w:name="_Toc27585639"/>
      <w:bookmarkStart w:id="51" w:name="_Toc36457662"/>
      <w:bookmarkStart w:id="52" w:name="_Toc45028581"/>
      <w:bookmarkStart w:id="53" w:name="_Toc45029416"/>
      <w:bookmarkStart w:id="54" w:name="_Toc67682190"/>
      <w:bookmarkStart w:id="55" w:name="_Toc67683483"/>
      <w:bookmarkStart w:id="56" w:name="_Hlk9329589"/>
      <w:bookmarkEnd w:id="42"/>
      <w:bookmarkEnd w:id="43"/>
      <w:bookmarkEnd w:id="44"/>
      <w:bookmarkEnd w:id="45"/>
      <w:bookmarkEnd w:id="46"/>
      <w:bookmarkEnd w:id="47"/>
      <w:bookmarkEnd w:id="48"/>
      <w:r w:rsidRPr="00B3056F">
        <w:t>A.2</w:t>
      </w:r>
      <w:r w:rsidRPr="00B3056F">
        <w:tab/>
        <w:t>Nudm_SDM API</w:t>
      </w:r>
      <w:bookmarkEnd w:id="49"/>
      <w:bookmarkEnd w:id="50"/>
      <w:bookmarkEnd w:id="51"/>
      <w:bookmarkEnd w:id="52"/>
      <w:bookmarkEnd w:id="53"/>
      <w:bookmarkEnd w:id="54"/>
      <w:bookmarkEnd w:id="55"/>
    </w:p>
    <w:p w14:paraId="4D03EDFF" w14:textId="77777777" w:rsidR="005B7866" w:rsidRPr="00B3056F" w:rsidRDefault="005B7866" w:rsidP="005B7866">
      <w:pPr>
        <w:pStyle w:val="PL"/>
      </w:pPr>
      <w:bookmarkStart w:id="57" w:name="_Hlk34145401"/>
      <w:r w:rsidRPr="00B3056F">
        <w:t>openapi: 3.0.0</w:t>
      </w:r>
    </w:p>
    <w:p w14:paraId="2ACE24E8" w14:textId="5F552F28" w:rsidR="005B7866" w:rsidRPr="00085EEB" w:rsidRDefault="005B7866" w:rsidP="005B7866">
      <w:pPr>
        <w:pStyle w:val="PL"/>
        <w:rPr>
          <w:color w:val="0070C0"/>
        </w:rPr>
      </w:pPr>
    </w:p>
    <w:p w14:paraId="61FF0B10" w14:textId="2A3381F5" w:rsidR="00085EEB" w:rsidRPr="00085EEB" w:rsidRDefault="00085EEB" w:rsidP="005B7866">
      <w:pPr>
        <w:pStyle w:val="PL"/>
        <w:rPr>
          <w:color w:val="0070C0"/>
        </w:rPr>
      </w:pPr>
      <w:r w:rsidRPr="00085EEB">
        <w:rPr>
          <w:color w:val="0070C0"/>
        </w:rPr>
        <w:t>***********text not shown for clarity*********</w:t>
      </w:r>
    </w:p>
    <w:p w14:paraId="29498D58" w14:textId="76CAE637" w:rsidR="00085EEB" w:rsidRPr="00085EEB" w:rsidRDefault="00085EEB" w:rsidP="005B7866">
      <w:pPr>
        <w:pStyle w:val="PL"/>
        <w:rPr>
          <w:color w:val="0070C0"/>
        </w:rPr>
      </w:pPr>
    </w:p>
    <w:bookmarkEnd w:id="56"/>
    <w:p w14:paraId="5E232DB1" w14:textId="77777777" w:rsidR="00BB0723" w:rsidRPr="00B3056F" w:rsidRDefault="00BB0723" w:rsidP="005B7866">
      <w:pPr>
        <w:pStyle w:val="PL"/>
      </w:pPr>
    </w:p>
    <w:p w14:paraId="5955A5F6" w14:textId="77777777" w:rsidR="005B7866" w:rsidRPr="00B3056F" w:rsidRDefault="005B7866" w:rsidP="005B7866">
      <w:pPr>
        <w:pStyle w:val="PL"/>
      </w:pPr>
      <w:r w:rsidRPr="00B3056F">
        <w:t xml:space="preserve">  /{ueId}/sdm-subscriptions:</w:t>
      </w:r>
    </w:p>
    <w:p w14:paraId="45CCA44F" w14:textId="77777777" w:rsidR="005B7866" w:rsidRPr="00B3056F" w:rsidRDefault="005B7866" w:rsidP="005B7866">
      <w:pPr>
        <w:pStyle w:val="PL"/>
      </w:pPr>
      <w:r w:rsidRPr="00B3056F">
        <w:t xml:space="preserve">    post:</w:t>
      </w:r>
    </w:p>
    <w:p w14:paraId="56C851A6" w14:textId="77777777" w:rsidR="005B7866" w:rsidRPr="00B3056F" w:rsidRDefault="005B7866" w:rsidP="005B7866">
      <w:pPr>
        <w:pStyle w:val="PL"/>
      </w:pPr>
      <w:r w:rsidRPr="00B3056F">
        <w:t xml:space="preserve">      summary: subscribe to notifications</w:t>
      </w:r>
    </w:p>
    <w:p w14:paraId="5DF13D2C" w14:textId="77777777" w:rsidR="005B7866" w:rsidRPr="00B3056F" w:rsidRDefault="005B7866" w:rsidP="005B7866">
      <w:pPr>
        <w:pStyle w:val="PL"/>
      </w:pPr>
      <w:r w:rsidRPr="00B3056F">
        <w:t xml:space="preserve">      operationId: Subscribe</w:t>
      </w:r>
    </w:p>
    <w:p w14:paraId="0AC4A218" w14:textId="77777777" w:rsidR="005B7866" w:rsidRPr="00B3056F" w:rsidRDefault="005B7866" w:rsidP="005B7866">
      <w:pPr>
        <w:pStyle w:val="PL"/>
      </w:pPr>
      <w:r w:rsidRPr="00B3056F">
        <w:t xml:space="preserve">      tags:</w:t>
      </w:r>
    </w:p>
    <w:p w14:paraId="348B35C8" w14:textId="77777777" w:rsidR="005B7866" w:rsidRPr="00B3056F" w:rsidRDefault="005B7866" w:rsidP="005B7866">
      <w:pPr>
        <w:pStyle w:val="PL"/>
      </w:pPr>
      <w:r w:rsidRPr="00B3056F">
        <w:t xml:space="preserve">        - Subscription Creation</w:t>
      </w:r>
    </w:p>
    <w:p w14:paraId="5B9B02EF" w14:textId="77777777" w:rsidR="005B7866" w:rsidRPr="00B3056F" w:rsidRDefault="005B7866" w:rsidP="005B7866">
      <w:pPr>
        <w:pStyle w:val="PL"/>
      </w:pPr>
      <w:r w:rsidRPr="00B3056F">
        <w:t xml:space="preserve">      parameters:</w:t>
      </w:r>
    </w:p>
    <w:p w14:paraId="64CC7D63" w14:textId="77777777" w:rsidR="005B7866" w:rsidRPr="00B3056F" w:rsidRDefault="005B7866" w:rsidP="005B7866">
      <w:pPr>
        <w:pStyle w:val="PL"/>
      </w:pPr>
      <w:r w:rsidRPr="00B3056F">
        <w:t xml:space="preserve">        - name: ueId</w:t>
      </w:r>
    </w:p>
    <w:p w14:paraId="13F334C1" w14:textId="77777777" w:rsidR="005B7866" w:rsidRPr="00B3056F" w:rsidRDefault="005B7866" w:rsidP="005B7866">
      <w:pPr>
        <w:pStyle w:val="PL"/>
      </w:pPr>
      <w:r w:rsidRPr="00B3056F">
        <w:t xml:space="preserve">          in: path</w:t>
      </w:r>
    </w:p>
    <w:p w14:paraId="743B9844" w14:textId="77777777" w:rsidR="005B7866" w:rsidRPr="00B3056F" w:rsidRDefault="005B7866" w:rsidP="005B7866">
      <w:pPr>
        <w:pStyle w:val="PL"/>
      </w:pPr>
      <w:r w:rsidRPr="00B3056F">
        <w:t xml:space="preserve">          description: Identity of the user</w:t>
      </w:r>
    </w:p>
    <w:p w14:paraId="2D4D65D6" w14:textId="77777777" w:rsidR="005B7866" w:rsidRPr="00B3056F" w:rsidRDefault="005B7866" w:rsidP="005B7866">
      <w:pPr>
        <w:pStyle w:val="PL"/>
      </w:pPr>
      <w:r w:rsidRPr="00B3056F">
        <w:t xml:space="preserve">          required: true</w:t>
      </w:r>
    </w:p>
    <w:p w14:paraId="0D488369" w14:textId="77777777" w:rsidR="005B7866" w:rsidRPr="00B3056F" w:rsidRDefault="005B7866" w:rsidP="005B7866">
      <w:pPr>
        <w:pStyle w:val="PL"/>
      </w:pPr>
      <w:r w:rsidRPr="00B3056F">
        <w:t xml:space="preserve">          schema:</w:t>
      </w:r>
    </w:p>
    <w:p w14:paraId="31E5FD41" w14:textId="77777777" w:rsidR="005B7866" w:rsidRPr="00B3056F" w:rsidRDefault="005B7866" w:rsidP="005B7866">
      <w:pPr>
        <w:pStyle w:val="PL"/>
      </w:pPr>
      <w:r w:rsidRPr="00B3056F">
        <w:t xml:space="preserve">            $ref: 'TS29571_CommonData.yaml#/components/schemas/VarUeId'</w:t>
      </w:r>
    </w:p>
    <w:p w14:paraId="5F318399" w14:textId="77777777" w:rsidR="005B7866" w:rsidRPr="00B3056F" w:rsidRDefault="005B7866" w:rsidP="005B7866">
      <w:pPr>
        <w:pStyle w:val="PL"/>
      </w:pPr>
      <w:r w:rsidRPr="00B3056F">
        <w:t xml:space="preserve">      requestBody:</w:t>
      </w:r>
    </w:p>
    <w:p w14:paraId="09926E62" w14:textId="77777777" w:rsidR="005B7866" w:rsidRPr="00B3056F" w:rsidRDefault="005B7866" w:rsidP="005B7866">
      <w:pPr>
        <w:pStyle w:val="PL"/>
      </w:pPr>
      <w:r w:rsidRPr="00B3056F">
        <w:t xml:space="preserve">        content:</w:t>
      </w:r>
    </w:p>
    <w:p w14:paraId="51A16B5C" w14:textId="77777777" w:rsidR="005B7866" w:rsidRPr="00B3056F" w:rsidRDefault="005B7866" w:rsidP="005B7866">
      <w:pPr>
        <w:pStyle w:val="PL"/>
      </w:pPr>
      <w:r w:rsidRPr="00B3056F">
        <w:t xml:space="preserve">          application/json:</w:t>
      </w:r>
    </w:p>
    <w:p w14:paraId="38A08662" w14:textId="77777777" w:rsidR="005B7866" w:rsidRPr="00B3056F" w:rsidRDefault="005B7866" w:rsidP="005B7866">
      <w:pPr>
        <w:pStyle w:val="PL"/>
      </w:pPr>
      <w:r w:rsidRPr="00B3056F">
        <w:t xml:space="preserve">            schema:</w:t>
      </w:r>
    </w:p>
    <w:p w14:paraId="01502EE7" w14:textId="77777777" w:rsidR="005B7866" w:rsidRPr="00B3056F" w:rsidRDefault="005B7866" w:rsidP="005B7866">
      <w:pPr>
        <w:pStyle w:val="PL"/>
      </w:pPr>
      <w:r w:rsidRPr="00B3056F">
        <w:t xml:space="preserve">              $ref: '#/components/schemas/SdmSubscription'</w:t>
      </w:r>
    </w:p>
    <w:p w14:paraId="7C240A76" w14:textId="77777777" w:rsidR="005B7866" w:rsidRPr="00B3056F" w:rsidRDefault="005B7866" w:rsidP="005B7866">
      <w:pPr>
        <w:pStyle w:val="PL"/>
      </w:pPr>
      <w:r w:rsidRPr="00B3056F">
        <w:t xml:space="preserve">        required: true</w:t>
      </w:r>
    </w:p>
    <w:p w14:paraId="0DB25A11" w14:textId="77777777" w:rsidR="005B7866" w:rsidRPr="00B3056F" w:rsidRDefault="005B7866" w:rsidP="005B7866">
      <w:pPr>
        <w:pStyle w:val="PL"/>
      </w:pPr>
      <w:r w:rsidRPr="00B3056F">
        <w:t xml:space="preserve">      responses:</w:t>
      </w:r>
    </w:p>
    <w:p w14:paraId="0E35ED4F" w14:textId="77777777" w:rsidR="005B7866" w:rsidRPr="00B3056F" w:rsidRDefault="005B7866" w:rsidP="005B7866">
      <w:pPr>
        <w:pStyle w:val="PL"/>
      </w:pPr>
      <w:r w:rsidRPr="00B3056F">
        <w:t xml:space="preserve">        '201':</w:t>
      </w:r>
    </w:p>
    <w:p w14:paraId="45DDACD7" w14:textId="77777777" w:rsidR="005B7866" w:rsidRPr="00B3056F" w:rsidRDefault="005B7866" w:rsidP="005B7866">
      <w:pPr>
        <w:pStyle w:val="PL"/>
      </w:pPr>
      <w:r w:rsidRPr="00B3056F">
        <w:t xml:space="preserve">          description: Expected response to a valid request</w:t>
      </w:r>
    </w:p>
    <w:p w14:paraId="643C9656" w14:textId="77777777" w:rsidR="005B7866" w:rsidRPr="00B3056F" w:rsidRDefault="005B7866" w:rsidP="005B7866">
      <w:pPr>
        <w:pStyle w:val="PL"/>
      </w:pPr>
      <w:r w:rsidRPr="00B3056F">
        <w:t xml:space="preserve">          content:</w:t>
      </w:r>
    </w:p>
    <w:p w14:paraId="0360401B" w14:textId="77777777" w:rsidR="005B7866" w:rsidRPr="00B3056F" w:rsidRDefault="005B7866" w:rsidP="005B7866">
      <w:pPr>
        <w:pStyle w:val="PL"/>
      </w:pPr>
      <w:r w:rsidRPr="00B3056F">
        <w:t xml:space="preserve">            application/json:</w:t>
      </w:r>
    </w:p>
    <w:p w14:paraId="1E87FDA3" w14:textId="77777777" w:rsidR="005B7866" w:rsidRPr="00B3056F" w:rsidRDefault="005B7866" w:rsidP="005B7866">
      <w:pPr>
        <w:pStyle w:val="PL"/>
      </w:pPr>
      <w:r w:rsidRPr="00B3056F">
        <w:t xml:space="preserve">              schema:</w:t>
      </w:r>
    </w:p>
    <w:p w14:paraId="621A2809" w14:textId="77777777" w:rsidR="005B7866" w:rsidRPr="00B3056F" w:rsidRDefault="005B7866" w:rsidP="005B7866">
      <w:pPr>
        <w:pStyle w:val="PL"/>
      </w:pPr>
      <w:r w:rsidRPr="00B3056F">
        <w:t xml:space="preserve">                $ref: '#/components/schemas/SdmSubscription'</w:t>
      </w:r>
    </w:p>
    <w:p w14:paraId="207EC899" w14:textId="77777777" w:rsidR="005B7866" w:rsidRPr="00B3056F" w:rsidRDefault="005B7866" w:rsidP="005B7866">
      <w:pPr>
        <w:pStyle w:val="PL"/>
      </w:pPr>
      <w:r w:rsidRPr="00B3056F">
        <w:t xml:space="preserve">          headers:</w:t>
      </w:r>
    </w:p>
    <w:p w14:paraId="3AE25B91" w14:textId="77777777" w:rsidR="005B7866" w:rsidRPr="00B3056F" w:rsidRDefault="005B7866" w:rsidP="005B7866">
      <w:pPr>
        <w:pStyle w:val="PL"/>
      </w:pPr>
      <w:r w:rsidRPr="00B3056F">
        <w:t xml:space="preserve">            Location:</w:t>
      </w:r>
    </w:p>
    <w:p w14:paraId="18DF962E" w14:textId="0B0AF915" w:rsidR="005B7866" w:rsidRPr="00B3056F" w:rsidRDefault="005B7866" w:rsidP="005B7866">
      <w:pPr>
        <w:pStyle w:val="PL"/>
      </w:pPr>
      <w:r w:rsidRPr="00B3056F">
        <w:t xml:space="preserve">              description: 'Contains the URI of the newly created resource, according to the structure: {apiRoot}/nudm-sdm/&lt;apiVersion&gt;/{supi}/sdm-subscriptions/{subscriptionId}'</w:t>
      </w:r>
    </w:p>
    <w:p w14:paraId="549127A5" w14:textId="77777777" w:rsidR="005B7866" w:rsidRPr="00B3056F" w:rsidRDefault="005B7866" w:rsidP="005B7866">
      <w:pPr>
        <w:pStyle w:val="PL"/>
      </w:pPr>
      <w:r w:rsidRPr="00B3056F">
        <w:t xml:space="preserve">              required: true</w:t>
      </w:r>
    </w:p>
    <w:p w14:paraId="5FAAC2FA" w14:textId="77777777" w:rsidR="005B7866" w:rsidRPr="00B3056F" w:rsidRDefault="005B7866" w:rsidP="005B7866">
      <w:pPr>
        <w:pStyle w:val="PL"/>
      </w:pPr>
      <w:r w:rsidRPr="00B3056F">
        <w:t xml:space="preserve">              schema:</w:t>
      </w:r>
    </w:p>
    <w:p w14:paraId="3506C916" w14:textId="77777777" w:rsidR="005B7866" w:rsidRPr="00B3056F" w:rsidRDefault="005B7866" w:rsidP="005B7866">
      <w:pPr>
        <w:pStyle w:val="PL"/>
      </w:pPr>
      <w:r w:rsidRPr="00B3056F">
        <w:t xml:space="preserve">                type: string</w:t>
      </w:r>
    </w:p>
    <w:p w14:paraId="605D29C8" w14:textId="77777777" w:rsidR="005B7866" w:rsidRPr="00B3056F" w:rsidRDefault="005B7866" w:rsidP="005B7866">
      <w:pPr>
        <w:pStyle w:val="PL"/>
        <w:rPr>
          <w:lang w:val="en-US"/>
        </w:rPr>
      </w:pPr>
      <w:r w:rsidRPr="00B3056F">
        <w:rPr>
          <w:lang w:val="en-US"/>
        </w:rPr>
        <w:t xml:space="preserve">        '400':</w:t>
      </w:r>
    </w:p>
    <w:p w14:paraId="7118C0DC" w14:textId="77777777" w:rsidR="005B7866" w:rsidRPr="00B3056F" w:rsidRDefault="005B7866" w:rsidP="005B7866">
      <w:pPr>
        <w:pStyle w:val="PL"/>
      </w:pPr>
      <w:r w:rsidRPr="00B3056F">
        <w:rPr>
          <w:lang w:val="en-US"/>
        </w:rPr>
        <w:t xml:space="preserve">          </w:t>
      </w:r>
      <w:r w:rsidRPr="00B3056F">
        <w:t>$ref: 'TS29571_CommonData.yaml#/components/responses/400'</w:t>
      </w:r>
    </w:p>
    <w:p w14:paraId="5DABA4A4" w14:textId="77777777" w:rsidR="005B7866" w:rsidRPr="00B3056F" w:rsidRDefault="005B7866" w:rsidP="005B7866">
      <w:pPr>
        <w:pStyle w:val="PL"/>
      </w:pPr>
      <w:r w:rsidRPr="00B3056F">
        <w:t xml:space="preserve">        '404':</w:t>
      </w:r>
    </w:p>
    <w:p w14:paraId="1CD81700" w14:textId="77777777" w:rsidR="005B7866" w:rsidRPr="00B3056F" w:rsidRDefault="005B7866" w:rsidP="005B7866">
      <w:pPr>
        <w:pStyle w:val="PL"/>
        <w:rPr>
          <w:lang w:val="en-US"/>
        </w:rPr>
      </w:pPr>
      <w:r w:rsidRPr="00B3056F">
        <w:rPr>
          <w:lang w:val="en-US"/>
        </w:rPr>
        <w:t xml:space="preserve">          $ref: 'TS29571_CommonData.yaml#/components/responses/404'</w:t>
      </w:r>
    </w:p>
    <w:p w14:paraId="28F7124C" w14:textId="77777777" w:rsidR="005B7866" w:rsidRPr="00B3056F" w:rsidRDefault="005B7866" w:rsidP="005B7866">
      <w:pPr>
        <w:pStyle w:val="PL"/>
        <w:rPr>
          <w:lang w:val="en-US"/>
        </w:rPr>
      </w:pPr>
      <w:r w:rsidRPr="00B3056F">
        <w:rPr>
          <w:lang w:val="en-US"/>
        </w:rPr>
        <w:t xml:space="preserve">        '500':</w:t>
      </w:r>
    </w:p>
    <w:p w14:paraId="2985C966" w14:textId="77777777" w:rsidR="005B7866" w:rsidRPr="00B3056F" w:rsidRDefault="005B7866" w:rsidP="005B7866">
      <w:pPr>
        <w:pStyle w:val="PL"/>
      </w:pPr>
      <w:r w:rsidRPr="00B3056F">
        <w:rPr>
          <w:lang w:val="en-US"/>
        </w:rPr>
        <w:t xml:space="preserve">          </w:t>
      </w:r>
      <w:r w:rsidRPr="00B3056F">
        <w:t>$ref: 'TS29571_CommonData.yaml#/components/responses/500'</w:t>
      </w:r>
    </w:p>
    <w:p w14:paraId="0C8C1517" w14:textId="77777777" w:rsidR="005B7866" w:rsidRPr="00B3056F" w:rsidRDefault="005B7866" w:rsidP="005B7866">
      <w:pPr>
        <w:pStyle w:val="PL"/>
        <w:rPr>
          <w:lang w:val="en-US"/>
        </w:rPr>
      </w:pPr>
      <w:r w:rsidRPr="00B3056F">
        <w:rPr>
          <w:lang w:val="en-US"/>
        </w:rPr>
        <w:t xml:space="preserve">        '501':</w:t>
      </w:r>
    </w:p>
    <w:p w14:paraId="7511CE52" w14:textId="77777777" w:rsidR="005B7866" w:rsidRPr="00B3056F" w:rsidRDefault="005B7866" w:rsidP="005B7866">
      <w:pPr>
        <w:pStyle w:val="PL"/>
      </w:pPr>
      <w:r w:rsidRPr="00B3056F">
        <w:rPr>
          <w:lang w:val="en-US"/>
        </w:rPr>
        <w:t xml:space="preserve">          </w:t>
      </w:r>
      <w:r w:rsidRPr="00B3056F">
        <w:t>$ref: 'TS29571_CommonData.yaml#/components/responses/501'</w:t>
      </w:r>
    </w:p>
    <w:p w14:paraId="47251E1E" w14:textId="77777777" w:rsidR="005B7866" w:rsidRPr="00B3056F" w:rsidRDefault="005B7866" w:rsidP="005B7866">
      <w:pPr>
        <w:pStyle w:val="PL"/>
        <w:rPr>
          <w:lang w:val="en-US"/>
        </w:rPr>
      </w:pPr>
      <w:r w:rsidRPr="00B3056F">
        <w:rPr>
          <w:lang w:val="en-US"/>
        </w:rPr>
        <w:t xml:space="preserve">        '503':</w:t>
      </w:r>
    </w:p>
    <w:p w14:paraId="76014853" w14:textId="77777777" w:rsidR="005B7866" w:rsidRPr="00B3056F" w:rsidRDefault="005B7866" w:rsidP="005B7866">
      <w:pPr>
        <w:pStyle w:val="PL"/>
        <w:rPr>
          <w:lang w:val="en-US"/>
        </w:rPr>
      </w:pPr>
      <w:r w:rsidRPr="00B3056F">
        <w:t xml:space="preserve">          $ref: 'TS29571_CommonData.yaml#/components/responses/503'</w:t>
      </w:r>
    </w:p>
    <w:p w14:paraId="2A4099C8" w14:textId="77777777" w:rsidR="005B7866" w:rsidRPr="00B3056F" w:rsidRDefault="005B7866" w:rsidP="005B7866">
      <w:pPr>
        <w:pStyle w:val="PL"/>
      </w:pPr>
      <w:r w:rsidRPr="00B3056F">
        <w:t xml:space="preserve">        default:</w:t>
      </w:r>
    </w:p>
    <w:p w14:paraId="0B584A6D" w14:textId="77777777" w:rsidR="005B7866" w:rsidRPr="00B3056F" w:rsidRDefault="005B7866" w:rsidP="005B7866">
      <w:pPr>
        <w:pStyle w:val="PL"/>
      </w:pPr>
      <w:r w:rsidRPr="00B3056F">
        <w:t xml:space="preserve">          description: Unexpected error</w:t>
      </w:r>
    </w:p>
    <w:p w14:paraId="552BF6FC" w14:textId="77777777" w:rsidR="005B7866" w:rsidRPr="00B3056F" w:rsidRDefault="005B7866" w:rsidP="005B7866">
      <w:pPr>
        <w:pStyle w:val="PL"/>
      </w:pPr>
      <w:r w:rsidRPr="00B3056F">
        <w:t xml:space="preserve">      callbacks:</w:t>
      </w:r>
    </w:p>
    <w:p w14:paraId="12AF1504" w14:textId="77777777" w:rsidR="005B7866" w:rsidRPr="00B3056F" w:rsidRDefault="005B7866" w:rsidP="005B7866">
      <w:pPr>
        <w:pStyle w:val="PL"/>
      </w:pPr>
      <w:r w:rsidRPr="00B3056F">
        <w:t xml:space="preserve">        datachangeNotification:</w:t>
      </w:r>
    </w:p>
    <w:p w14:paraId="61C5EA68" w14:textId="77777777" w:rsidR="005B7866" w:rsidRPr="00B3056F" w:rsidRDefault="005B7866" w:rsidP="005B7866">
      <w:pPr>
        <w:pStyle w:val="PL"/>
      </w:pPr>
      <w:r w:rsidRPr="00B3056F">
        <w:t xml:space="preserve">          '{request.body#/callbackReference}':</w:t>
      </w:r>
    </w:p>
    <w:p w14:paraId="00BE7B37" w14:textId="77777777" w:rsidR="005B7866" w:rsidRPr="00B3056F" w:rsidRDefault="005B7866" w:rsidP="005B7866">
      <w:pPr>
        <w:pStyle w:val="PL"/>
      </w:pPr>
      <w:r w:rsidRPr="00B3056F">
        <w:t xml:space="preserve">            post:</w:t>
      </w:r>
    </w:p>
    <w:p w14:paraId="2689A1E2" w14:textId="77777777" w:rsidR="005B7866" w:rsidRPr="00B3056F" w:rsidRDefault="005B7866" w:rsidP="005B7866">
      <w:pPr>
        <w:pStyle w:val="PL"/>
      </w:pPr>
      <w:r w:rsidRPr="00B3056F">
        <w:t xml:space="preserve">              requestBody:</w:t>
      </w:r>
    </w:p>
    <w:p w14:paraId="091417B9" w14:textId="77777777" w:rsidR="005B7866" w:rsidRPr="00B3056F" w:rsidRDefault="005B7866" w:rsidP="005B7866">
      <w:pPr>
        <w:pStyle w:val="PL"/>
      </w:pPr>
      <w:r w:rsidRPr="00B3056F">
        <w:t xml:space="preserve">                required: true</w:t>
      </w:r>
    </w:p>
    <w:p w14:paraId="62DED129" w14:textId="77777777" w:rsidR="005B7866" w:rsidRPr="00B3056F" w:rsidRDefault="005B7866" w:rsidP="005B7866">
      <w:pPr>
        <w:pStyle w:val="PL"/>
      </w:pPr>
      <w:r w:rsidRPr="00B3056F">
        <w:t xml:space="preserve">                content:</w:t>
      </w:r>
    </w:p>
    <w:p w14:paraId="190AF5E4" w14:textId="77777777" w:rsidR="005B7866" w:rsidRPr="00B3056F" w:rsidRDefault="005B7866" w:rsidP="005B7866">
      <w:pPr>
        <w:pStyle w:val="PL"/>
      </w:pPr>
      <w:r w:rsidRPr="00B3056F">
        <w:t xml:space="preserve">                  application/json:</w:t>
      </w:r>
    </w:p>
    <w:p w14:paraId="5487DB7B" w14:textId="77777777" w:rsidR="005B7866" w:rsidRPr="00B3056F" w:rsidRDefault="005B7866" w:rsidP="005B7866">
      <w:pPr>
        <w:pStyle w:val="PL"/>
      </w:pPr>
      <w:r w:rsidRPr="00B3056F">
        <w:t xml:space="preserve">                    schema:</w:t>
      </w:r>
    </w:p>
    <w:p w14:paraId="7AFBEB9A" w14:textId="77777777" w:rsidR="005B7866" w:rsidRPr="00B3056F" w:rsidRDefault="005B7866" w:rsidP="005B7866">
      <w:pPr>
        <w:pStyle w:val="PL"/>
      </w:pPr>
      <w:r w:rsidRPr="00B3056F">
        <w:t xml:space="preserve">                      $ref: '#/components/schemas/ModificationNotification'</w:t>
      </w:r>
    </w:p>
    <w:p w14:paraId="2D8A5EB2" w14:textId="77777777" w:rsidR="005B7866" w:rsidRPr="00B3056F" w:rsidRDefault="005B7866" w:rsidP="005B7866">
      <w:pPr>
        <w:pStyle w:val="PL"/>
      </w:pPr>
      <w:r w:rsidRPr="00B3056F">
        <w:t xml:space="preserve">              responses:</w:t>
      </w:r>
    </w:p>
    <w:p w14:paraId="305F8DEF" w14:textId="77777777" w:rsidR="005B7866" w:rsidRPr="00B3056F" w:rsidRDefault="005B7866" w:rsidP="005B7866">
      <w:pPr>
        <w:pStyle w:val="PL"/>
      </w:pPr>
      <w:r w:rsidRPr="00B3056F">
        <w:lastRenderedPageBreak/>
        <w:t xml:space="preserve">                '204':</w:t>
      </w:r>
    </w:p>
    <w:p w14:paraId="5CD4D74C" w14:textId="77777777" w:rsidR="005B7866" w:rsidRPr="00B3056F" w:rsidRDefault="005B7866" w:rsidP="005B7866">
      <w:pPr>
        <w:pStyle w:val="PL"/>
      </w:pPr>
      <w:r w:rsidRPr="00B3056F">
        <w:t xml:space="preserve">                  description: Successful Notification response</w:t>
      </w:r>
    </w:p>
    <w:p w14:paraId="6C5477C4" w14:textId="77777777" w:rsidR="005B7866" w:rsidRPr="00B3056F" w:rsidRDefault="005B7866" w:rsidP="005B7866">
      <w:pPr>
        <w:pStyle w:val="PL"/>
      </w:pPr>
      <w:r w:rsidRPr="00B3056F">
        <w:t xml:space="preserve">                '307':</w:t>
      </w:r>
    </w:p>
    <w:p w14:paraId="73F37F18" w14:textId="77777777" w:rsidR="00B90D2C" w:rsidRPr="00690A26" w:rsidRDefault="00B90D2C" w:rsidP="00B90D2C">
      <w:pPr>
        <w:pStyle w:val="PL"/>
        <w:rPr>
          <w:ins w:id="58" w:author="Ulrich Wiehe" w:date="2021-05-04T10:14:00Z"/>
          <w:lang w:val="en-US"/>
        </w:rPr>
      </w:pPr>
      <w:ins w:id="59" w:author="Ulrich Wiehe" w:date="2021-05-04T10:14:00Z">
        <w:r>
          <w:rPr>
            <w:lang w:val="en-US"/>
          </w:rPr>
          <w:t xml:space="preserve">                  $ref: </w:t>
        </w:r>
        <w:r w:rsidRPr="00690A26">
          <w:t>'TS29571_CommonData.yaml#/components/</w:t>
        </w:r>
        <w:r>
          <w:t>responses/307'</w:t>
        </w:r>
      </w:ins>
    </w:p>
    <w:p w14:paraId="7F838F63" w14:textId="1D3FFA02" w:rsidR="005B7866" w:rsidRPr="00B3056F" w:rsidDel="00B90D2C" w:rsidRDefault="005B7866" w:rsidP="005B7866">
      <w:pPr>
        <w:pStyle w:val="PL"/>
        <w:rPr>
          <w:del w:id="60" w:author="Ulrich Wiehe" w:date="2021-05-04T10:14:00Z"/>
        </w:rPr>
      </w:pPr>
      <w:del w:id="61" w:author="Ulrich Wiehe" w:date="2021-05-04T10:14:00Z">
        <w:r w:rsidRPr="00B3056F" w:rsidDel="00B90D2C">
          <w:delText xml:space="preserve">                  description: </w:delText>
        </w:r>
        <w:r w:rsidRPr="00B3056F" w:rsidDel="00B90D2C">
          <w:rPr>
            <w:rFonts w:hint="eastAsia"/>
          </w:rPr>
          <w:delText>Temporary Redirect</w:delText>
        </w:r>
      </w:del>
    </w:p>
    <w:p w14:paraId="7520CC76" w14:textId="197D79D2" w:rsidR="005B7866" w:rsidRPr="00B3056F" w:rsidDel="00B90D2C" w:rsidRDefault="005B7866" w:rsidP="005B7866">
      <w:pPr>
        <w:pStyle w:val="PL"/>
        <w:rPr>
          <w:del w:id="62" w:author="Ulrich Wiehe" w:date="2021-05-04T10:14:00Z"/>
        </w:rPr>
      </w:pPr>
      <w:del w:id="63" w:author="Ulrich Wiehe" w:date="2021-05-04T10:14:00Z">
        <w:r w:rsidRPr="00B3056F" w:rsidDel="00B90D2C">
          <w:delText xml:space="preserve">                  content:</w:delText>
        </w:r>
      </w:del>
    </w:p>
    <w:p w14:paraId="0650C2AE" w14:textId="74685CC5" w:rsidR="005B7866" w:rsidRPr="00B3056F" w:rsidDel="00B90D2C" w:rsidRDefault="005B7866" w:rsidP="005B7866">
      <w:pPr>
        <w:pStyle w:val="PL"/>
        <w:rPr>
          <w:del w:id="64" w:author="Ulrich Wiehe" w:date="2021-05-04T10:14:00Z"/>
        </w:rPr>
      </w:pPr>
      <w:del w:id="65" w:author="Ulrich Wiehe" w:date="2021-05-04T10:14:00Z">
        <w:r w:rsidRPr="00B3056F" w:rsidDel="00B90D2C">
          <w:delText xml:space="preserve">                    application/problem+json:</w:delText>
        </w:r>
      </w:del>
    </w:p>
    <w:p w14:paraId="634951C5" w14:textId="5E7EEC97" w:rsidR="005B7866" w:rsidRPr="00B3056F" w:rsidDel="00B90D2C" w:rsidRDefault="005B7866" w:rsidP="005B7866">
      <w:pPr>
        <w:pStyle w:val="PL"/>
        <w:rPr>
          <w:del w:id="66" w:author="Ulrich Wiehe" w:date="2021-05-04T10:14:00Z"/>
        </w:rPr>
      </w:pPr>
      <w:del w:id="67" w:author="Ulrich Wiehe" w:date="2021-05-04T10:14:00Z">
        <w:r w:rsidRPr="00B3056F" w:rsidDel="00B90D2C">
          <w:delText xml:space="preserve">                      schema:</w:delText>
        </w:r>
      </w:del>
    </w:p>
    <w:p w14:paraId="0ED2D420" w14:textId="48416C1E" w:rsidR="005B7866" w:rsidRPr="00B3056F" w:rsidDel="00B90D2C" w:rsidRDefault="005B7866" w:rsidP="005B7866">
      <w:pPr>
        <w:pStyle w:val="PL"/>
        <w:rPr>
          <w:del w:id="68" w:author="Ulrich Wiehe" w:date="2021-05-04T10:14:00Z"/>
          <w:lang w:eastAsia="zh-CN"/>
        </w:rPr>
      </w:pPr>
      <w:del w:id="69" w:author="Ulrich Wiehe" w:date="2021-05-04T10:14:00Z">
        <w:r w:rsidRPr="00B3056F" w:rsidDel="00B90D2C">
          <w:delText xml:space="preserve">                        $ref: 'TS29571_CommonData.yaml#/components/schemas/ProblemDetails'</w:delText>
        </w:r>
      </w:del>
    </w:p>
    <w:p w14:paraId="49209622" w14:textId="3111213D" w:rsidR="005B7866" w:rsidRPr="00B3056F" w:rsidDel="00B90D2C" w:rsidRDefault="005B7866" w:rsidP="005B7866">
      <w:pPr>
        <w:pStyle w:val="PL"/>
        <w:rPr>
          <w:del w:id="70" w:author="Ulrich Wiehe" w:date="2021-05-04T10:14:00Z"/>
        </w:rPr>
      </w:pPr>
      <w:del w:id="71" w:author="Ulrich Wiehe" w:date="2021-05-04T10:14:00Z">
        <w:r w:rsidRPr="00B3056F" w:rsidDel="00B90D2C">
          <w:delText xml:space="preserve">          </w:delText>
        </w:r>
        <w:r w:rsidRPr="00B3056F" w:rsidDel="00B90D2C">
          <w:rPr>
            <w:rFonts w:hint="eastAsia"/>
            <w:lang w:eastAsia="zh-CN"/>
          </w:rPr>
          <w:delText xml:space="preserve">        </w:delText>
        </w:r>
        <w:r w:rsidRPr="00B3056F" w:rsidDel="00B90D2C">
          <w:delText>headers:</w:delText>
        </w:r>
      </w:del>
    </w:p>
    <w:p w14:paraId="022C6D46" w14:textId="4918BF3F" w:rsidR="005B7866" w:rsidRPr="00B3056F" w:rsidDel="00B90D2C" w:rsidRDefault="005B7866" w:rsidP="005B7866">
      <w:pPr>
        <w:pStyle w:val="PL"/>
        <w:rPr>
          <w:del w:id="72" w:author="Ulrich Wiehe" w:date="2021-05-04T10:14:00Z"/>
        </w:rPr>
      </w:pPr>
      <w:del w:id="73" w:author="Ulrich Wiehe" w:date="2021-05-04T10:14:00Z">
        <w:r w:rsidRPr="00B3056F" w:rsidDel="00B90D2C">
          <w:delText xml:space="preserve">            </w:delText>
        </w:r>
        <w:r w:rsidRPr="00B3056F" w:rsidDel="00B90D2C">
          <w:rPr>
            <w:rFonts w:hint="eastAsia"/>
            <w:lang w:eastAsia="zh-CN"/>
          </w:rPr>
          <w:delText xml:space="preserve">        </w:delText>
        </w:r>
        <w:r w:rsidRPr="00B3056F" w:rsidDel="00B90D2C">
          <w:delText>Location:</w:delText>
        </w:r>
      </w:del>
    </w:p>
    <w:p w14:paraId="7D68BE83" w14:textId="6B27BB74" w:rsidR="005B7866" w:rsidRPr="00B3056F" w:rsidDel="00B90D2C" w:rsidRDefault="005B7866" w:rsidP="005B7866">
      <w:pPr>
        <w:pStyle w:val="PL"/>
        <w:rPr>
          <w:del w:id="74" w:author="Ulrich Wiehe" w:date="2021-05-04T10:14:00Z"/>
        </w:rPr>
      </w:pPr>
      <w:del w:id="75" w:author="Ulrich Wiehe" w:date="2021-05-04T10:14:00Z">
        <w:r w:rsidRPr="00B3056F" w:rsidDel="00B90D2C">
          <w:delText xml:space="preserve">              </w:delText>
        </w:r>
        <w:r w:rsidRPr="00B3056F" w:rsidDel="00B90D2C">
          <w:rPr>
            <w:rFonts w:hint="eastAsia"/>
            <w:lang w:eastAsia="zh-CN"/>
          </w:rPr>
          <w:delText xml:space="preserve">        </w:delText>
        </w:r>
        <w:r w:rsidRPr="00B3056F" w:rsidDel="00B90D2C">
          <w:delText>description: 'Contains the new Callback URI of the target NF Service Consumer (e.g. AMF) to which the request is redirected'</w:delText>
        </w:r>
      </w:del>
    </w:p>
    <w:p w14:paraId="3661AE9D" w14:textId="3EAFE779" w:rsidR="005B7866" w:rsidRPr="00B3056F" w:rsidDel="00B90D2C" w:rsidRDefault="005B7866" w:rsidP="005B7866">
      <w:pPr>
        <w:pStyle w:val="PL"/>
        <w:rPr>
          <w:del w:id="76" w:author="Ulrich Wiehe" w:date="2021-05-04T10:14:00Z"/>
        </w:rPr>
      </w:pPr>
      <w:del w:id="77" w:author="Ulrich Wiehe" w:date="2021-05-04T10:14:00Z">
        <w:r w:rsidRPr="00B3056F" w:rsidDel="00B90D2C">
          <w:delText xml:space="preserve">              </w:delText>
        </w:r>
        <w:r w:rsidRPr="00B3056F" w:rsidDel="00B90D2C">
          <w:rPr>
            <w:rFonts w:hint="eastAsia"/>
            <w:lang w:eastAsia="zh-CN"/>
          </w:rPr>
          <w:delText xml:space="preserve">        </w:delText>
        </w:r>
        <w:r w:rsidRPr="00B3056F" w:rsidDel="00B90D2C">
          <w:delText>required: true</w:delText>
        </w:r>
      </w:del>
    </w:p>
    <w:p w14:paraId="5C7493BA" w14:textId="0A5204B1" w:rsidR="005B7866" w:rsidRPr="00B3056F" w:rsidDel="00B90D2C" w:rsidRDefault="005B7866" w:rsidP="005B7866">
      <w:pPr>
        <w:pStyle w:val="PL"/>
        <w:rPr>
          <w:del w:id="78" w:author="Ulrich Wiehe" w:date="2021-05-04T10:14:00Z"/>
        </w:rPr>
      </w:pPr>
      <w:del w:id="79" w:author="Ulrich Wiehe" w:date="2021-05-04T10:14:00Z">
        <w:r w:rsidRPr="00B3056F" w:rsidDel="00B90D2C">
          <w:delText xml:space="preserve">              </w:delText>
        </w:r>
        <w:r w:rsidRPr="00B3056F" w:rsidDel="00B90D2C">
          <w:rPr>
            <w:rFonts w:hint="eastAsia"/>
            <w:lang w:eastAsia="zh-CN"/>
          </w:rPr>
          <w:delText xml:space="preserve">        </w:delText>
        </w:r>
        <w:r w:rsidRPr="00B3056F" w:rsidDel="00B90D2C">
          <w:delText>schema:</w:delText>
        </w:r>
      </w:del>
    </w:p>
    <w:p w14:paraId="7F54267A" w14:textId="6737D881" w:rsidR="005B7866" w:rsidDel="00B90D2C" w:rsidRDefault="005B7866" w:rsidP="005B7866">
      <w:pPr>
        <w:pStyle w:val="PL"/>
        <w:rPr>
          <w:del w:id="80" w:author="Ulrich Wiehe" w:date="2021-05-04T10:14:00Z"/>
        </w:rPr>
      </w:pPr>
      <w:del w:id="81" w:author="Ulrich Wiehe" w:date="2021-05-04T10:14:00Z">
        <w:r w:rsidRPr="00B3056F" w:rsidDel="00B90D2C">
          <w:delText xml:space="preserve">                </w:delText>
        </w:r>
        <w:r w:rsidRPr="00B3056F" w:rsidDel="00B90D2C">
          <w:rPr>
            <w:rFonts w:hint="eastAsia"/>
            <w:lang w:eastAsia="zh-CN"/>
          </w:rPr>
          <w:delText xml:space="preserve">        </w:delText>
        </w:r>
        <w:r w:rsidRPr="00B3056F" w:rsidDel="00B90D2C">
          <w:delText>type: string</w:delText>
        </w:r>
      </w:del>
    </w:p>
    <w:p w14:paraId="5A550357" w14:textId="304734A8" w:rsidR="005B7866" w:rsidDel="00B90D2C" w:rsidRDefault="005B7866" w:rsidP="005B7866">
      <w:pPr>
        <w:pStyle w:val="PL"/>
        <w:rPr>
          <w:del w:id="82" w:author="Ulrich Wiehe" w:date="2021-05-04T10:14:00Z"/>
        </w:rPr>
      </w:pPr>
      <w:del w:id="83" w:author="Ulrich Wiehe" w:date="2021-05-04T10:14:00Z">
        <w:r w:rsidDel="00B90D2C">
          <w:delText xml:space="preserve">            </w:delText>
        </w:r>
        <w:r w:rsidDel="00B90D2C">
          <w:rPr>
            <w:rFonts w:hint="eastAsia"/>
            <w:lang w:eastAsia="zh-CN"/>
          </w:rPr>
          <w:delText xml:space="preserve">        </w:delText>
        </w:r>
        <w:r w:rsidDel="00B90D2C">
          <w:delText>3gpp-Sbi-Target-Nf-Id:</w:delText>
        </w:r>
      </w:del>
    </w:p>
    <w:p w14:paraId="0A6E058A" w14:textId="00996E62" w:rsidR="005B7866" w:rsidDel="00B90D2C" w:rsidRDefault="005B7866" w:rsidP="005B7866">
      <w:pPr>
        <w:pStyle w:val="PL"/>
        <w:rPr>
          <w:del w:id="84" w:author="Ulrich Wiehe" w:date="2021-05-04T10:14:00Z"/>
          <w:lang w:eastAsia="zh-CN"/>
        </w:rPr>
      </w:pPr>
      <w:del w:id="85" w:author="Ulrich Wiehe" w:date="2021-05-04T10:14:00Z">
        <w:r w:rsidDel="00B90D2C">
          <w:rPr>
            <w:rFonts w:hint="eastAsia"/>
            <w:lang w:eastAsia="zh-CN"/>
          </w:rPr>
          <w:delText xml:space="preserve">                      </w:delText>
        </w:r>
        <w:r w:rsidDel="00B90D2C">
          <w:delText>description: 'Identifier of target NF (service) instance towards which the notification is redirected'</w:delText>
        </w:r>
      </w:del>
    </w:p>
    <w:p w14:paraId="39D725F2" w14:textId="1CBAA158" w:rsidR="005B7866" w:rsidDel="00B90D2C" w:rsidRDefault="005B7866" w:rsidP="005B7866">
      <w:pPr>
        <w:pStyle w:val="PL"/>
        <w:rPr>
          <w:del w:id="86" w:author="Ulrich Wiehe" w:date="2021-05-04T10:14:00Z"/>
        </w:rPr>
      </w:pPr>
      <w:del w:id="87" w:author="Ulrich Wiehe" w:date="2021-05-04T10:14:00Z">
        <w:r w:rsidDel="00B90D2C">
          <w:delText xml:space="preserve">              </w:delText>
        </w:r>
        <w:r w:rsidDel="00B90D2C">
          <w:rPr>
            <w:rFonts w:hint="eastAsia"/>
            <w:lang w:eastAsia="zh-CN"/>
          </w:rPr>
          <w:delText xml:space="preserve">        </w:delText>
        </w:r>
        <w:r w:rsidDel="00B90D2C">
          <w:delText>schema:</w:delText>
        </w:r>
      </w:del>
    </w:p>
    <w:p w14:paraId="0DD79234" w14:textId="38F5DF09" w:rsidR="005B7866" w:rsidRPr="00B3056F" w:rsidDel="00B90D2C" w:rsidRDefault="005B7866" w:rsidP="005B7866">
      <w:pPr>
        <w:pStyle w:val="PL"/>
        <w:rPr>
          <w:del w:id="88" w:author="Ulrich Wiehe" w:date="2021-05-04T10:14:00Z"/>
        </w:rPr>
      </w:pPr>
      <w:del w:id="89" w:author="Ulrich Wiehe" w:date="2021-05-04T10:14:00Z">
        <w:r w:rsidDel="00B90D2C">
          <w:delText xml:space="preserve">                </w:delText>
        </w:r>
        <w:r w:rsidDel="00B90D2C">
          <w:rPr>
            <w:rFonts w:hint="eastAsia"/>
            <w:lang w:eastAsia="zh-CN"/>
          </w:rPr>
          <w:delText xml:space="preserve">        </w:delText>
        </w:r>
        <w:r w:rsidDel="00B90D2C">
          <w:delText>type: string</w:delText>
        </w:r>
      </w:del>
    </w:p>
    <w:p w14:paraId="22108DD7" w14:textId="77777777" w:rsidR="005B7866" w:rsidRPr="00B3056F" w:rsidRDefault="005B7866" w:rsidP="005B7866">
      <w:pPr>
        <w:pStyle w:val="PL"/>
      </w:pPr>
      <w:r w:rsidRPr="00B3056F">
        <w:t xml:space="preserve">                '308':</w:t>
      </w:r>
    </w:p>
    <w:p w14:paraId="4BAF8B66" w14:textId="588DADF5" w:rsidR="00B90D2C" w:rsidRPr="00690A26" w:rsidRDefault="00B90D2C" w:rsidP="00B90D2C">
      <w:pPr>
        <w:pStyle w:val="PL"/>
        <w:rPr>
          <w:ins w:id="90" w:author="Ulrich Wiehe" w:date="2021-05-04T10:14:00Z"/>
          <w:lang w:val="en-US"/>
        </w:rPr>
      </w:pPr>
      <w:ins w:id="91" w:author="Ulrich Wiehe" w:date="2021-05-04T10:14:00Z">
        <w:r>
          <w:rPr>
            <w:lang w:val="en-US"/>
          </w:rPr>
          <w:t xml:space="preserve">                  $ref: </w:t>
        </w:r>
        <w:r w:rsidRPr="00690A26">
          <w:t>'TS29571_CommonData.yaml#/components/</w:t>
        </w:r>
        <w:r>
          <w:t>responses/308'</w:t>
        </w:r>
      </w:ins>
    </w:p>
    <w:p w14:paraId="701E2660" w14:textId="6F76F5D3" w:rsidR="005B7866" w:rsidRPr="00B3056F" w:rsidDel="00B90D2C" w:rsidRDefault="005B7866" w:rsidP="005B7866">
      <w:pPr>
        <w:pStyle w:val="PL"/>
        <w:rPr>
          <w:del w:id="92" w:author="Ulrich Wiehe" w:date="2021-05-04T10:14:00Z"/>
        </w:rPr>
      </w:pPr>
      <w:del w:id="93" w:author="Ulrich Wiehe" w:date="2021-05-04T10:14:00Z">
        <w:r w:rsidRPr="00B3056F" w:rsidDel="00B90D2C">
          <w:delText xml:space="preserve">                  description: Permanent Redirect</w:delText>
        </w:r>
      </w:del>
    </w:p>
    <w:p w14:paraId="4FB336B2" w14:textId="3CAB3FE5" w:rsidR="005B7866" w:rsidRPr="00B3056F" w:rsidDel="00B90D2C" w:rsidRDefault="005B7866" w:rsidP="005B7866">
      <w:pPr>
        <w:pStyle w:val="PL"/>
        <w:rPr>
          <w:del w:id="94" w:author="Ulrich Wiehe" w:date="2021-05-04T10:14:00Z"/>
        </w:rPr>
      </w:pPr>
      <w:del w:id="95" w:author="Ulrich Wiehe" w:date="2021-05-04T10:14:00Z">
        <w:r w:rsidRPr="00B3056F" w:rsidDel="00B90D2C">
          <w:delText xml:space="preserve">                  content:</w:delText>
        </w:r>
      </w:del>
    </w:p>
    <w:p w14:paraId="29463464" w14:textId="0AF4CCD1" w:rsidR="005B7866" w:rsidRPr="00B3056F" w:rsidDel="00B90D2C" w:rsidRDefault="005B7866" w:rsidP="005B7866">
      <w:pPr>
        <w:pStyle w:val="PL"/>
        <w:rPr>
          <w:del w:id="96" w:author="Ulrich Wiehe" w:date="2021-05-04T10:14:00Z"/>
        </w:rPr>
      </w:pPr>
      <w:del w:id="97" w:author="Ulrich Wiehe" w:date="2021-05-04T10:14:00Z">
        <w:r w:rsidRPr="00B3056F" w:rsidDel="00B90D2C">
          <w:delText xml:space="preserve">                    application/problem+json:</w:delText>
        </w:r>
      </w:del>
    </w:p>
    <w:p w14:paraId="05549F1F" w14:textId="0C6E952B" w:rsidR="005B7866" w:rsidRPr="00B3056F" w:rsidDel="00B90D2C" w:rsidRDefault="005B7866" w:rsidP="005B7866">
      <w:pPr>
        <w:pStyle w:val="PL"/>
        <w:rPr>
          <w:del w:id="98" w:author="Ulrich Wiehe" w:date="2021-05-04T10:14:00Z"/>
        </w:rPr>
      </w:pPr>
      <w:del w:id="99" w:author="Ulrich Wiehe" w:date="2021-05-04T10:14:00Z">
        <w:r w:rsidRPr="00B3056F" w:rsidDel="00B90D2C">
          <w:delText xml:space="preserve">                      schema:</w:delText>
        </w:r>
      </w:del>
    </w:p>
    <w:p w14:paraId="1A6923FB" w14:textId="57E27B23" w:rsidR="005B7866" w:rsidRPr="00B3056F" w:rsidDel="00B90D2C" w:rsidRDefault="005B7866" w:rsidP="005B7866">
      <w:pPr>
        <w:pStyle w:val="PL"/>
        <w:rPr>
          <w:del w:id="100" w:author="Ulrich Wiehe" w:date="2021-05-04T10:14:00Z"/>
          <w:lang w:eastAsia="zh-CN"/>
        </w:rPr>
      </w:pPr>
      <w:del w:id="101" w:author="Ulrich Wiehe" w:date="2021-05-04T10:14:00Z">
        <w:r w:rsidRPr="00B3056F" w:rsidDel="00B90D2C">
          <w:delText xml:space="preserve">                        $ref: 'TS29571_CommonData.yaml#/components/schemas/ProblemDetails'</w:delText>
        </w:r>
      </w:del>
    </w:p>
    <w:p w14:paraId="4E96251B" w14:textId="05DE5E69" w:rsidR="005B7866" w:rsidRPr="00B3056F" w:rsidDel="00B90D2C" w:rsidRDefault="005B7866" w:rsidP="005B7866">
      <w:pPr>
        <w:pStyle w:val="PL"/>
        <w:rPr>
          <w:del w:id="102" w:author="Ulrich Wiehe" w:date="2021-05-04T10:14:00Z"/>
        </w:rPr>
      </w:pPr>
      <w:del w:id="103" w:author="Ulrich Wiehe" w:date="2021-05-04T10:14:00Z">
        <w:r w:rsidRPr="00B3056F" w:rsidDel="00B90D2C">
          <w:delText xml:space="preserve">          </w:delText>
        </w:r>
        <w:r w:rsidRPr="00B3056F" w:rsidDel="00B90D2C">
          <w:rPr>
            <w:rFonts w:hint="eastAsia"/>
            <w:lang w:eastAsia="zh-CN"/>
          </w:rPr>
          <w:delText xml:space="preserve">        </w:delText>
        </w:r>
        <w:r w:rsidRPr="00B3056F" w:rsidDel="00B90D2C">
          <w:delText>headers:</w:delText>
        </w:r>
      </w:del>
    </w:p>
    <w:p w14:paraId="711A5D3D" w14:textId="0EA5AFE9" w:rsidR="005B7866" w:rsidRPr="00B3056F" w:rsidDel="00B90D2C" w:rsidRDefault="005B7866" w:rsidP="005B7866">
      <w:pPr>
        <w:pStyle w:val="PL"/>
        <w:rPr>
          <w:del w:id="104" w:author="Ulrich Wiehe" w:date="2021-05-04T10:14:00Z"/>
        </w:rPr>
      </w:pPr>
      <w:del w:id="105" w:author="Ulrich Wiehe" w:date="2021-05-04T10:14:00Z">
        <w:r w:rsidRPr="00B3056F" w:rsidDel="00B90D2C">
          <w:delText xml:space="preserve">            </w:delText>
        </w:r>
        <w:r w:rsidRPr="00B3056F" w:rsidDel="00B90D2C">
          <w:rPr>
            <w:rFonts w:hint="eastAsia"/>
            <w:lang w:eastAsia="zh-CN"/>
          </w:rPr>
          <w:delText xml:space="preserve">        </w:delText>
        </w:r>
        <w:r w:rsidRPr="00B3056F" w:rsidDel="00B90D2C">
          <w:delText>Location:</w:delText>
        </w:r>
      </w:del>
    </w:p>
    <w:p w14:paraId="1B77E499" w14:textId="69703185" w:rsidR="005B7866" w:rsidRPr="00B3056F" w:rsidDel="00B90D2C" w:rsidRDefault="005B7866" w:rsidP="005B7866">
      <w:pPr>
        <w:pStyle w:val="PL"/>
        <w:rPr>
          <w:del w:id="106" w:author="Ulrich Wiehe" w:date="2021-05-04T10:14:00Z"/>
        </w:rPr>
      </w:pPr>
      <w:del w:id="107" w:author="Ulrich Wiehe" w:date="2021-05-04T10:14:00Z">
        <w:r w:rsidRPr="00B3056F" w:rsidDel="00B90D2C">
          <w:delText xml:space="preserve">              </w:delText>
        </w:r>
        <w:r w:rsidRPr="00B3056F" w:rsidDel="00B90D2C">
          <w:rPr>
            <w:rFonts w:hint="eastAsia"/>
            <w:lang w:eastAsia="zh-CN"/>
          </w:rPr>
          <w:delText xml:space="preserve">        </w:delText>
        </w:r>
        <w:r w:rsidRPr="00B3056F" w:rsidDel="00B90D2C">
          <w:delText>description: 'Contains the new Callback URI of the target NF Service Consumer (e.g. AMF) to which the request is redirected'</w:delText>
        </w:r>
      </w:del>
    </w:p>
    <w:p w14:paraId="618989BC" w14:textId="274E13BD" w:rsidR="005B7866" w:rsidRPr="00B3056F" w:rsidDel="00B90D2C" w:rsidRDefault="005B7866" w:rsidP="005B7866">
      <w:pPr>
        <w:pStyle w:val="PL"/>
        <w:rPr>
          <w:del w:id="108" w:author="Ulrich Wiehe" w:date="2021-05-04T10:14:00Z"/>
        </w:rPr>
      </w:pPr>
      <w:del w:id="109" w:author="Ulrich Wiehe" w:date="2021-05-04T10:14:00Z">
        <w:r w:rsidRPr="00B3056F" w:rsidDel="00B90D2C">
          <w:delText xml:space="preserve">              </w:delText>
        </w:r>
        <w:r w:rsidRPr="00B3056F" w:rsidDel="00B90D2C">
          <w:rPr>
            <w:rFonts w:hint="eastAsia"/>
            <w:lang w:eastAsia="zh-CN"/>
          </w:rPr>
          <w:delText xml:space="preserve">        </w:delText>
        </w:r>
        <w:r w:rsidRPr="00B3056F" w:rsidDel="00B90D2C">
          <w:delText>required: true</w:delText>
        </w:r>
      </w:del>
    </w:p>
    <w:p w14:paraId="7475EE6D" w14:textId="301A203C" w:rsidR="005B7866" w:rsidRPr="00B3056F" w:rsidDel="00B90D2C" w:rsidRDefault="005B7866" w:rsidP="005B7866">
      <w:pPr>
        <w:pStyle w:val="PL"/>
        <w:rPr>
          <w:del w:id="110" w:author="Ulrich Wiehe" w:date="2021-05-04T10:14:00Z"/>
        </w:rPr>
      </w:pPr>
      <w:del w:id="111" w:author="Ulrich Wiehe" w:date="2021-05-04T10:14:00Z">
        <w:r w:rsidRPr="00B3056F" w:rsidDel="00B90D2C">
          <w:delText xml:space="preserve">              </w:delText>
        </w:r>
        <w:r w:rsidRPr="00B3056F" w:rsidDel="00B90D2C">
          <w:rPr>
            <w:rFonts w:hint="eastAsia"/>
            <w:lang w:eastAsia="zh-CN"/>
          </w:rPr>
          <w:delText xml:space="preserve">        </w:delText>
        </w:r>
        <w:r w:rsidRPr="00B3056F" w:rsidDel="00B90D2C">
          <w:delText>schema:</w:delText>
        </w:r>
      </w:del>
    </w:p>
    <w:p w14:paraId="6B48B279" w14:textId="7222E81F" w:rsidR="005B7866" w:rsidDel="00B90D2C" w:rsidRDefault="005B7866" w:rsidP="005B7866">
      <w:pPr>
        <w:pStyle w:val="PL"/>
        <w:rPr>
          <w:del w:id="112" w:author="Ulrich Wiehe" w:date="2021-05-04T10:14:00Z"/>
        </w:rPr>
      </w:pPr>
      <w:del w:id="113" w:author="Ulrich Wiehe" w:date="2021-05-04T10:14:00Z">
        <w:r w:rsidRPr="00B3056F" w:rsidDel="00B90D2C">
          <w:delText xml:space="preserve">                </w:delText>
        </w:r>
        <w:r w:rsidRPr="00B3056F" w:rsidDel="00B90D2C">
          <w:rPr>
            <w:rFonts w:hint="eastAsia"/>
            <w:lang w:eastAsia="zh-CN"/>
          </w:rPr>
          <w:delText xml:space="preserve">        </w:delText>
        </w:r>
        <w:r w:rsidRPr="00B3056F" w:rsidDel="00B90D2C">
          <w:delText>type: string</w:delText>
        </w:r>
      </w:del>
    </w:p>
    <w:p w14:paraId="5EF3B4EE" w14:textId="3034D7B3" w:rsidR="005B7866" w:rsidDel="00B90D2C" w:rsidRDefault="005B7866" w:rsidP="005B7866">
      <w:pPr>
        <w:pStyle w:val="PL"/>
        <w:rPr>
          <w:del w:id="114" w:author="Ulrich Wiehe" w:date="2021-05-04T10:14:00Z"/>
        </w:rPr>
      </w:pPr>
      <w:del w:id="115" w:author="Ulrich Wiehe" w:date="2021-05-04T10:14:00Z">
        <w:r w:rsidDel="00B90D2C">
          <w:delText xml:space="preserve">            </w:delText>
        </w:r>
        <w:r w:rsidDel="00B90D2C">
          <w:rPr>
            <w:rFonts w:hint="eastAsia"/>
            <w:lang w:eastAsia="zh-CN"/>
          </w:rPr>
          <w:delText xml:space="preserve">        </w:delText>
        </w:r>
        <w:r w:rsidDel="00B90D2C">
          <w:delText>3gpp-Sbi-Target-Nf-Id:</w:delText>
        </w:r>
      </w:del>
    </w:p>
    <w:p w14:paraId="4670FABB" w14:textId="53B08C65" w:rsidR="005B7866" w:rsidDel="00B90D2C" w:rsidRDefault="005B7866" w:rsidP="005B7866">
      <w:pPr>
        <w:pStyle w:val="PL"/>
        <w:rPr>
          <w:del w:id="116" w:author="Ulrich Wiehe" w:date="2021-05-04T10:14:00Z"/>
          <w:lang w:eastAsia="zh-CN"/>
        </w:rPr>
      </w:pPr>
      <w:del w:id="117" w:author="Ulrich Wiehe" w:date="2021-05-04T10:14:00Z">
        <w:r w:rsidDel="00B90D2C">
          <w:rPr>
            <w:rFonts w:hint="eastAsia"/>
            <w:lang w:eastAsia="zh-CN"/>
          </w:rPr>
          <w:delText xml:space="preserve">                      </w:delText>
        </w:r>
        <w:r w:rsidDel="00B90D2C">
          <w:delText>description: 'Identifier of target NF (service) instance towards which the notification is redirected'</w:delText>
        </w:r>
      </w:del>
    </w:p>
    <w:p w14:paraId="774FC3D4" w14:textId="5F0DBAC5" w:rsidR="005B7866" w:rsidDel="00B90D2C" w:rsidRDefault="005B7866" w:rsidP="005B7866">
      <w:pPr>
        <w:pStyle w:val="PL"/>
        <w:rPr>
          <w:del w:id="118" w:author="Ulrich Wiehe" w:date="2021-05-04T10:14:00Z"/>
        </w:rPr>
      </w:pPr>
      <w:del w:id="119" w:author="Ulrich Wiehe" w:date="2021-05-04T10:14:00Z">
        <w:r w:rsidDel="00B90D2C">
          <w:delText xml:space="preserve">              </w:delText>
        </w:r>
        <w:r w:rsidDel="00B90D2C">
          <w:rPr>
            <w:rFonts w:hint="eastAsia"/>
            <w:lang w:eastAsia="zh-CN"/>
          </w:rPr>
          <w:delText xml:space="preserve">        </w:delText>
        </w:r>
        <w:r w:rsidDel="00B90D2C">
          <w:delText>schema:</w:delText>
        </w:r>
      </w:del>
    </w:p>
    <w:p w14:paraId="4A188B6F" w14:textId="153F2DCE" w:rsidR="005B7866" w:rsidRPr="00B3056F" w:rsidDel="00B90D2C" w:rsidRDefault="005B7866" w:rsidP="005B7866">
      <w:pPr>
        <w:pStyle w:val="PL"/>
        <w:rPr>
          <w:del w:id="120" w:author="Ulrich Wiehe" w:date="2021-05-04T10:14:00Z"/>
        </w:rPr>
      </w:pPr>
      <w:del w:id="121" w:author="Ulrich Wiehe" w:date="2021-05-04T10:14:00Z">
        <w:r w:rsidDel="00B90D2C">
          <w:delText xml:space="preserve">                </w:delText>
        </w:r>
        <w:r w:rsidDel="00B90D2C">
          <w:rPr>
            <w:rFonts w:hint="eastAsia"/>
            <w:lang w:eastAsia="zh-CN"/>
          </w:rPr>
          <w:delText xml:space="preserve">        </w:delText>
        </w:r>
        <w:r w:rsidDel="00B90D2C">
          <w:delText>type: string</w:delText>
        </w:r>
      </w:del>
    </w:p>
    <w:p w14:paraId="2AA9FF10" w14:textId="77777777" w:rsidR="005B7866" w:rsidRPr="00B3056F" w:rsidRDefault="005B7866" w:rsidP="005B7866">
      <w:pPr>
        <w:pStyle w:val="PL"/>
        <w:rPr>
          <w:lang w:val="en-US"/>
        </w:rPr>
      </w:pPr>
      <w:r w:rsidRPr="00B3056F">
        <w:rPr>
          <w:lang w:val="en-US"/>
        </w:rPr>
        <w:t xml:space="preserve">                '400':</w:t>
      </w:r>
    </w:p>
    <w:p w14:paraId="56AAC534" w14:textId="77777777" w:rsidR="005B7866" w:rsidRPr="00B3056F" w:rsidRDefault="005B7866" w:rsidP="005B7866">
      <w:pPr>
        <w:pStyle w:val="PL"/>
      </w:pPr>
      <w:r w:rsidRPr="00B3056F">
        <w:rPr>
          <w:lang w:val="en-US"/>
        </w:rPr>
        <w:t xml:space="preserve">                  </w:t>
      </w:r>
      <w:r w:rsidRPr="00B3056F">
        <w:t>$ref: 'TS29571_CommonData.yaml#/components/responses/400'</w:t>
      </w:r>
    </w:p>
    <w:p w14:paraId="705C452A" w14:textId="77777777" w:rsidR="005B7866" w:rsidRPr="00B3056F" w:rsidRDefault="005B7866" w:rsidP="005B7866">
      <w:pPr>
        <w:pStyle w:val="PL"/>
      </w:pPr>
      <w:r w:rsidRPr="00B3056F">
        <w:t xml:space="preserve">                '404':</w:t>
      </w:r>
    </w:p>
    <w:p w14:paraId="1ED63DF7" w14:textId="77777777" w:rsidR="005B7866" w:rsidRPr="00B3056F" w:rsidRDefault="005B7866" w:rsidP="005B7866">
      <w:pPr>
        <w:pStyle w:val="PL"/>
        <w:rPr>
          <w:lang w:val="en-US"/>
        </w:rPr>
      </w:pPr>
      <w:r w:rsidRPr="00B3056F">
        <w:rPr>
          <w:lang w:val="en-US"/>
        </w:rPr>
        <w:t xml:space="preserve">                  $ref: 'TS29571_CommonData.yaml#/components/responses/404'</w:t>
      </w:r>
    </w:p>
    <w:p w14:paraId="1C14012D" w14:textId="77777777" w:rsidR="005B7866" w:rsidRPr="00B3056F" w:rsidRDefault="005B7866" w:rsidP="005B7866">
      <w:pPr>
        <w:pStyle w:val="PL"/>
        <w:rPr>
          <w:lang w:val="en-US"/>
        </w:rPr>
      </w:pPr>
      <w:r w:rsidRPr="00B3056F">
        <w:rPr>
          <w:lang w:val="en-US"/>
        </w:rPr>
        <w:t xml:space="preserve">                '500':</w:t>
      </w:r>
    </w:p>
    <w:p w14:paraId="467DEA06" w14:textId="77777777" w:rsidR="005B7866" w:rsidRPr="00B3056F" w:rsidRDefault="005B7866" w:rsidP="005B7866">
      <w:pPr>
        <w:pStyle w:val="PL"/>
      </w:pPr>
      <w:r w:rsidRPr="00B3056F">
        <w:rPr>
          <w:lang w:val="en-US"/>
        </w:rPr>
        <w:t xml:space="preserve">                  </w:t>
      </w:r>
      <w:r w:rsidRPr="00B3056F">
        <w:t>$ref: 'TS29571_CommonData.yaml#/components/responses/500'</w:t>
      </w:r>
    </w:p>
    <w:p w14:paraId="6787B760" w14:textId="77777777" w:rsidR="005B7866" w:rsidRPr="00B3056F" w:rsidRDefault="005B7866" w:rsidP="005B7866">
      <w:pPr>
        <w:pStyle w:val="PL"/>
        <w:rPr>
          <w:lang w:val="en-US"/>
        </w:rPr>
      </w:pPr>
      <w:r w:rsidRPr="00B3056F">
        <w:rPr>
          <w:lang w:val="en-US"/>
        </w:rPr>
        <w:t xml:space="preserve">                '503':</w:t>
      </w:r>
    </w:p>
    <w:p w14:paraId="5C92DDDA" w14:textId="77777777" w:rsidR="005B7866" w:rsidRPr="00B3056F" w:rsidRDefault="005B7866" w:rsidP="005B7866">
      <w:pPr>
        <w:pStyle w:val="PL"/>
        <w:rPr>
          <w:lang w:val="en-US"/>
        </w:rPr>
      </w:pPr>
      <w:r w:rsidRPr="00B3056F">
        <w:t xml:space="preserve">                  $ref: 'TS29571_CommonData.yaml#/components/responses/503'</w:t>
      </w:r>
    </w:p>
    <w:p w14:paraId="0955D754" w14:textId="77777777" w:rsidR="005B7866" w:rsidRPr="00B3056F" w:rsidRDefault="005B7866" w:rsidP="005B7866">
      <w:pPr>
        <w:pStyle w:val="PL"/>
      </w:pPr>
      <w:r w:rsidRPr="00B3056F">
        <w:t xml:space="preserve">                default:</w:t>
      </w:r>
    </w:p>
    <w:p w14:paraId="3D3270E8" w14:textId="77777777" w:rsidR="005B7866" w:rsidRPr="00B3056F" w:rsidRDefault="005B7866" w:rsidP="005B7866">
      <w:pPr>
        <w:pStyle w:val="PL"/>
      </w:pPr>
      <w:r w:rsidRPr="00B3056F">
        <w:t xml:space="preserve">                  description: Unexpected error</w:t>
      </w:r>
    </w:p>
    <w:p w14:paraId="728580AC" w14:textId="77777777" w:rsidR="00085EEB" w:rsidRPr="00085EEB" w:rsidRDefault="00085EEB" w:rsidP="00085EEB">
      <w:pPr>
        <w:pStyle w:val="PL"/>
        <w:rPr>
          <w:color w:val="0070C0"/>
        </w:rPr>
      </w:pPr>
    </w:p>
    <w:p w14:paraId="06A62A38" w14:textId="77777777" w:rsidR="00085EEB" w:rsidRPr="00085EEB" w:rsidRDefault="00085EEB" w:rsidP="00085EEB">
      <w:pPr>
        <w:pStyle w:val="PL"/>
        <w:rPr>
          <w:color w:val="0070C0"/>
        </w:rPr>
      </w:pPr>
      <w:r w:rsidRPr="00085EEB">
        <w:rPr>
          <w:color w:val="0070C0"/>
        </w:rPr>
        <w:t>***********text not shown for clarity*********</w:t>
      </w:r>
    </w:p>
    <w:p w14:paraId="2FAE50D4" w14:textId="77777777" w:rsidR="00085EEB" w:rsidRPr="00085EEB" w:rsidRDefault="00085EEB" w:rsidP="00085EEB">
      <w:pPr>
        <w:pStyle w:val="PL"/>
        <w:rPr>
          <w:color w:val="0070C0"/>
        </w:rPr>
      </w:pPr>
    </w:p>
    <w:p w14:paraId="07282779" w14:textId="77777777" w:rsidR="005B7866" w:rsidRPr="00B3056F" w:rsidRDefault="005B7866" w:rsidP="005B7866">
      <w:pPr>
        <w:pStyle w:val="PL"/>
      </w:pPr>
      <w:r w:rsidRPr="00B3056F">
        <w:t xml:space="preserve">  /shared-data-subscriptions:</w:t>
      </w:r>
    </w:p>
    <w:p w14:paraId="2A7EF126" w14:textId="77777777" w:rsidR="005B7866" w:rsidRPr="00B3056F" w:rsidRDefault="005B7866" w:rsidP="005B7866">
      <w:pPr>
        <w:pStyle w:val="PL"/>
      </w:pPr>
      <w:r w:rsidRPr="00B3056F">
        <w:t xml:space="preserve">    post:</w:t>
      </w:r>
    </w:p>
    <w:p w14:paraId="62F60E60" w14:textId="77777777" w:rsidR="005B7866" w:rsidRPr="00B3056F" w:rsidRDefault="005B7866" w:rsidP="005B7866">
      <w:pPr>
        <w:pStyle w:val="PL"/>
      </w:pPr>
      <w:r w:rsidRPr="00B3056F">
        <w:t xml:space="preserve">      summary: subscribe to notifications for shared data</w:t>
      </w:r>
    </w:p>
    <w:p w14:paraId="14927555" w14:textId="77777777" w:rsidR="005B7866" w:rsidRPr="00B3056F" w:rsidRDefault="005B7866" w:rsidP="005B7866">
      <w:pPr>
        <w:pStyle w:val="PL"/>
      </w:pPr>
      <w:r w:rsidRPr="00B3056F">
        <w:t xml:space="preserve">      operationId: SubscribeToSharedData</w:t>
      </w:r>
    </w:p>
    <w:p w14:paraId="51AC0C67" w14:textId="77777777" w:rsidR="005B7866" w:rsidRPr="00B3056F" w:rsidRDefault="005B7866" w:rsidP="005B7866">
      <w:pPr>
        <w:pStyle w:val="PL"/>
      </w:pPr>
      <w:r w:rsidRPr="00B3056F">
        <w:t xml:space="preserve">      tags:</w:t>
      </w:r>
    </w:p>
    <w:p w14:paraId="5064B30B" w14:textId="77777777" w:rsidR="005B7866" w:rsidRPr="00B3056F" w:rsidRDefault="005B7866" w:rsidP="005B7866">
      <w:pPr>
        <w:pStyle w:val="PL"/>
      </w:pPr>
      <w:r w:rsidRPr="00B3056F">
        <w:t xml:space="preserve">        - Subscription Creation for shared data</w:t>
      </w:r>
    </w:p>
    <w:p w14:paraId="42358EDA" w14:textId="77777777" w:rsidR="005B7866" w:rsidRPr="00B3056F" w:rsidRDefault="005B7866" w:rsidP="005B7866">
      <w:pPr>
        <w:pStyle w:val="PL"/>
      </w:pPr>
      <w:r w:rsidRPr="00B3056F">
        <w:t xml:space="preserve">      requestBody:</w:t>
      </w:r>
    </w:p>
    <w:p w14:paraId="1BB62394" w14:textId="77777777" w:rsidR="005B7866" w:rsidRPr="00B3056F" w:rsidRDefault="005B7866" w:rsidP="005B7866">
      <w:pPr>
        <w:pStyle w:val="PL"/>
      </w:pPr>
      <w:r w:rsidRPr="00B3056F">
        <w:t xml:space="preserve">        content:</w:t>
      </w:r>
    </w:p>
    <w:p w14:paraId="357FAB33" w14:textId="77777777" w:rsidR="005B7866" w:rsidRPr="00B3056F" w:rsidRDefault="005B7866" w:rsidP="005B7866">
      <w:pPr>
        <w:pStyle w:val="PL"/>
      </w:pPr>
      <w:r w:rsidRPr="00B3056F">
        <w:t xml:space="preserve">          application/json:</w:t>
      </w:r>
    </w:p>
    <w:p w14:paraId="7DD79379" w14:textId="77777777" w:rsidR="005B7866" w:rsidRPr="00B3056F" w:rsidRDefault="005B7866" w:rsidP="005B7866">
      <w:pPr>
        <w:pStyle w:val="PL"/>
      </w:pPr>
      <w:r w:rsidRPr="00B3056F">
        <w:t xml:space="preserve">            schema:</w:t>
      </w:r>
    </w:p>
    <w:p w14:paraId="524181E4" w14:textId="77777777" w:rsidR="005B7866" w:rsidRPr="00B3056F" w:rsidRDefault="005B7866" w:rsidP="005B7866">
      <w:pPr>
        <w:pStyle w:val="PL"/>
      </w:pPr>
      <w:r w:rsidRPr="00B3056F">
        <w:t xml:space="preserve">              $ref: '#/components/schemas/SdmSubscription'</w:t>
      </w:r>
    </w:p>
    <w:p w14:paraId="3620E843" w14:textId="77777777" w:rsidR="005B7866" w:rsidRPr="00B3056F" w:rsidRDefault="005B7866" w:rsidP="005B7866">
      <w:pPr>
        <w:pStyle w:val="PL"/>
      </w:pPr>
      <w:r w:rsidRPr="00B3056F">
        <w:t xml:space="preserve">        required: true</w:t>
      </w:r>
    </w:p>
    <w:p w14:paraId="277B236A" w14:textId="77777777" w:rsidR="005B7866" w:rsidRPr="00B3056F" w:rsidRDefault="005B7866" w:rsidP="005B7866">
      <w:pPr>
        <w:pStyle w:val="PL"/>
      </w:pPr>
      <w:r w:rsidRPr="00B3056F">
        <w:t xml:space="preserve">      responses:</w:t>
      </w:r>
    </w:p>
    <w:p w14:paraId="3A0A6184" w14:textId="77777777" w:rsidR="005B7866" w:rsidRPr="00B3056F" w:rsidRDefault="005B7866" w:rsidP="005B7866">
      <w:pPr>
        <w:pStyle w:val="PL"/>
      </w:pPr>
      <w:r w:rsidRPr="00B3056F">
        <w:t xml:space="preserve">        '201':</w:t>
      </w:r>
    </w:p>
    <w:p w14:paraId="3B4BCDC9" w14:textId="77777777" w:rsidR="005B7866" w:rsidRPr="00B3056F" w:rsidRDefault="005B7866" w:rsidP="005B7866">
      <w:pPr>
        <w:pStyle w:val="PL"/>
      </w:pPr>
      <w:r w:rsidRPr="00B3056F">
        <w:t xml:space="preserve">          description: Expected response to a valid request</w:t>
      </w:r>
    </w:p>
    <w:p w14:paraId="662260C6" w14:textId="77777777" w:rsidR="005B7866" w:rsidRPr="00B3056F" w:rsidRDefault="005B7866" w:rsidP="005B7866">
      <w:pPr>
        <w:pStyle w:val="PL"/>
      </w:pPr>
      <w:r w:rsidRPr="00B3056F">
        <w:t xml:space="preserve">          content:</w:t>
      </w:r>
    </w:p>
    <w:p w14:paraId="4FE77414" w14:textId="77777777" w:rsidR="005B7866" w:rsidRPr="00B3056F" w:rsidRDefault="005B7866" w:rsidP="005B7866">
      <w:pPr>
        <w:pStyle w:val="PL"/>
      </w:pPr>
      <w:r w:rsidRPr="00B3056F">
        <w:t xml:space="preserve">            application/json:</w:t>
      </w:r>
    </w:p>
    <w:p w14:paraId="7D5D0F89" w14:textId="77777777" w:rsidR="005B7866" w:rsidRPr="00B3056F" w:rsidRDefault="005B7866" w:rsidP="005B7866">
      <w:pPr>
        <w:pStyle w:val="PL"/>
      </w:pPr>
      <w:r w:rsidRPr="00B3056F">
        <w:t xml:space="preserve">              schema:</w:t>
      </w:r>
    </w:p>
    <w:p w14:paraId="7629E6AA" w14:textId="77777777" w:rsidR="005B7866" w:rsidRPr="00B3056F" w:rsidRDefault="005B7866" w:rsidP="005B7866">
      <w:pPr>
        <w:pStyle w:val="PL"/>
      </w:pPr>
      <w:r w:rsidRPr="00B3056F">
        <w:t xml:space="preserve">                $ref: '#/components/schemas/SdmSubscription'</w:t>
      </w:r>
    </w:p>
    <w:p w14:paraId="4082F72D" w14:textId="77777777" w:rsidR="005B7866" w:rsidRPr="00B3056F" w:rsidRDefault="005B7866" w:rsidP="005B7866">
      <w:pPr>
        <w:pStyle w:val="PL"/>
      </w:pPr>
      <w:r w:rsidRPr="00B3056F">
        <w:t xml:space="preserve">          headers:</w:t>
      </w:r>
    </w:p>
    <w:p w14:paraId="7B515714" w14:textId="77777777" w:rsidR="005B7866" w:rsidRPr="00B3056F" w:rsidRDefault="005B7866" w:rsidP="005B7866">
      <w:pPr>
        <w:pStyle w:val="PL"/>
      </w:pPr>
      <w:r w:rsidRPr="00B3056F">
        <w:t xml:space="preserve">            Location:</w:t>
      </w:r>
    </w:p>
    <w:p w14:paraId="7A86A362" w14:textId="77777777" w:rsidR="005B7866" w:rsidRPr="00B3056F" w:rsidRDefault="005B7866" w:rsidP="005B7866">
      <w:pPr>
        <w:pStyle w:val="PL"/>
      </w:pPr>
      <w:r w:rsidRPr="00B3056F">
        <w:t xml:space="preserve">              description: 'Contains the URI of the newly created resource, according to the structure: {apiRoot}/nudm-sdm/&lt;apiVersion&gt;/shared-data-subscriptions/{subscriptionId}'</w:t>
      </w:r>
    </w:p>
    <w:p w14:paraId="1A36D007" w14:textId="77777777" w:rsidR="005B7866" w:rsidRPr="00B3056F" w:rsidRDefault="005B7866" w:rsidP="005B7866">
      <w:pPr>
        <w:pStyle w:val="PL"/>
      </w:pPr>
      <w:r w:rsidRPr="00B3056F">
        <w:t xml:space="preserve">              required: true</w:t>
      </w:r>
    </w:p>
    <w:p w14:paraId="43D765E6" w14:textId="77777777" w:rsidR="005B7866" w:rsidRPr="00B3056F" w:rsidRDefault="005B7866" w:rsidP="005B7866">
      <w:pPr>
        <w:pStyle w:val="PL"/>
      </w:pPr>
      <w:r w:rsidRPr="00B3056F">
        <w:t xml:space="preserve">              schema:</w:t>
      </w:r>
    </w:p>
    <w:p w14:paraId="396CFBBA" w14:textId="77777777" w:rsidR="005B7866" w:rsidRPr="00B3056F" w:rsidRDefault="005B7866" w:rsidP="005B7866">
      <w:pPr>
        <w:pStyle w:val="PL"/>
      </w:pPr>
      <w:r w:rsidRPr="00B3056F">
        <w:lastRenderedPageBreak/>
        <w:t xml:space="preserve">                type: string</w:t>
      </w:r>
    </w:p>
    <w:p w14:paraId="2501D9E0" w14:textId="77777777" w:rsidR="005B7866" w:rsidRPr="00B3056F" w:rsidRDefault="005B7866" w:rsidP="005B7866">
      <w:pPr>
        <w:pStyle w:val="PL"/>
        <w:rPr>
          <w:lang w:val="en-US"/>
        </w:rPr>
      </w:pPr>
      <w:r w:rsidRPr="00B3056F">
        <w:rPr>
          <w:lang w:val="en-US"/>
        </w:rPr>
        <w:t xml:space="preserve">        '400':</w:t>
      </w:r>
    </w:p>
    <w:p w14:paraId="53102EE8" w14:textId="77777777" w:rsidR="005B7866" w:rsidRPr="00B3056F" w:rsidRDefault="005B7866" w:rsidP="005B7866">
      <w:pPr>
        <w:pStyle w:val="PL"/>
      </w:pPr>
      <w:r w:rsidRPr="00B3056F">
        <w:rPr>
          <w:lang w:val="en-US"/>
        </w:rPr>
        <w:t xml:space="preserve">          </w:t>
      </w:r>
      <w:r w:rsidRPr="00B3056F">
        <w:t>$ref: 'TS29571_CommonData.yaml#/components/responses/400'</w:t>
      </w:r>
    </w:p>
    <w:p w14:paraId="2EE44D87" w14:textId="77777777" w:rsidR="005B7866" w:rsidRPr="00B3056F" w:rsidRDefault="005B7866" w:rsidP="005B7866">
      <w:pPr>
        <w:pStyle w:val="PL"/>
      </w:pPr>
      <w:r w:rsidRPr="00B3056F">
        <w:t xml:space="preserve">        '404':</w:t>
      </w:r>
    </w:p>
    <w:p w14:paraId="077F0651" w14:textId="77777777" w:rsidR="005B7866" w:rsidRPr="00B3056F" w:rsidRDefault="005B7866" w:rsidP="005B7866">
      <w:pPr>
        <w:pStyle w:val="PL"/>
        <w:rPr>
          <w:lang w:val="en-US"/>
        </w:rPr>
      </w:pPr>
      <w:r w:rsidRPr="00B3056F">
        <w:rPr>
          <w:lang w:val="en-US"/>
        </w:rPr>
        <w:t xml:space="preserve">          $ref: 'TS29571_CommonData.yaml#/components/responses/404'</w:t>
      </w:r>
    </w:p>
    <w:p w14:paraId="2F2215D6" w14:textId="77777777" w:rsidR="005B7866" w:rsidRPr="00B3056F" w:rsidRDefault="005B7866" w:rsidP="005B7866">
      <w:pPr>
        <w:pStyle w:val="PL"/>
      </w:pPr>
      <w:r w:rsidRPr="00B3056F">
        <w:t xml:space="preserve">        default:</w:t>
      </w:r>
    </w:p>
    <w:p w14:paraId="49AC865D" w14:textId="77777777" w:rsidR="005B7866" w:rsidRPr="00B3056F" w:rsidRDefault="005B7866" w:rsidP="005B7866">
      <w:pPr>
        <w:pStyle w:val="PL"/>
      </w:pPr>
      <w:r w:rsidRPr="00B3056F">
        <w:t xml:space="preserve">          description: Unexpected error</w:t>
      </w:r>
    </w:p>
    <w:p w14:paraId="7AAB6C88" w14:textId="77777777" w:rsidR="005B7866" w:rsidRPr="00B3056F" w:rsidRDefault="005B7866" w:rsidP="005B7866">
      <w:pPr>
        <w:pStyle w:val="PL"/>
      </w:pPr>
      <w:r w:rsidRPr="00B3056F">
        <w:t xml:space="preserve">      callbacks:</w:t>
      </w:r>
    </w:p>
    <w:p w14:paraId="1D6F99F1" w14:textId="77777777" w:rsidR="005B7866" w:rsidRPr="00B3056F" w:rsidRDefault="005B7866" w:rsidP="005B7866">
      <w:pPr>
        <w:pStyle w:val="PL"/>
      </w:pPr>
      <w:r w:rsidRPr="00B3056F">
        <w:t xml:space="preserve">        datachangeNotification:</w:t>
      </w:r>
    </w:p>
    <w:p w14:paraId="5D7161D4" w14:textId="77777777" w:rsidR="005B7866" w:rsidRPr="00B3056F" w:rsidRDefault="005B7866" w:rsidP="005B7866">
      <w:pPr>
        <w:pStyle w:val="PL"/>
      </w:pPr>
      <w:r w:rsidRPr="00B3056F">
        <w:t xml:space="preserve">          '{request.body#/callbackReference}':</w:t>
      </w:r>
    </w:p>
    <w:p w14:paraId="61C2F375" w14:textId="77777777" w:rsidR="005B7866" w:rsidRPr="00B3056F" w:rsidRDefault="005B7866" w:rsidP="005B7866">
      <w:pPr>
        <w:pStyle w:val="PL"/>
      </w:pPr>
      <w:r w:rsidRPr="00B3056F">
        <w:t xml:space="preserve">            post:</w:t>
      </w:r>
    </w:p>
    <w:p w14:paraId="0F02A97F" w14:textId="77777777" w:rsidR="005B7866" w:rsidRPr="00B3056F" w:rsidRDefault="005B7866" w:rsidP="005B7866">
      <w:pPr>
        <w:pStyle w:val="PL"/>
      </w:pPr>
      <w:r w:rsidRPr="00B3056F">
        <w:t xml:space="preserve">              requestBody:</w:t>
      </w:r>
    </w:p>
    <w:p w14:paraId="742D2661" w14:textId="77777777" w:rsidR="005B7866" w:rsidRPr="00B3056F" w:rsidRDefault="005B7866" w:rsidP="005B7866">
      <w:pPr>
        <w:pStyle w:val="PL"/>
      </w:pPr>
      <w:r w:rsidRPr="00B3056F">
        <w:t xml:space="preserve">                required: true</w:t>
      </w:r>
    </w:p>
    <w:p w14:paraId="03264EC1" w14:textId="77777777" w:rsidR="005B7866" w:rsidRPr="00B3056F" w:rsidRDefault="005B7866" w:rsidP="005B7866">
      <w:pPr>
        <w:pStyle w:val="PL"/>
      </w:pPr>
      <w:r w:rsidRPr="00B3056F">
        <w:t xml:space="preserve">                content:</w:t>
      </w:r>
    </w:p>
    <w:p w14:paraId="6FA7EACC" w14:textId="77777777" w:rsidR="005B7866" w:rsidRPr="00B3056F" w:rsidRDefault="005B7866" w:rsidP="005B7866">
      <w:pPr>
        <w:pStyle w:val="PL"/>
      </w:pPr>
      <w:r w:rsidRPr="00B3056F">
        <w:t xml:space="preserve">                  application/json:</w:t>
      </w:r>
    </w:p>
    <w:p w14:paraId="17E78628" w14:textId="77777777" w:rsidR="005B7866" w:rsidRPr="00B3056F" w:rsidRDefault="005B7866" w:rsidP="005B7866">
      <w:pPr>
        <w:pStyle w:val="PL"/>
      </w:pPr>
      <w:r w:rsidRPr="00B3056F">
        <w:t xml:space="preserve">                    schema:</w:t>
      </w:r>
    </w:p>
    <w:p w14:paraId="28126242" w14:textId="77777777" w:rsidR="005B7866" w:rsidRPr="00B3056F" w:rsidRDefault="005B7866" w:rsidP="005B7866">
      <w:pPr>
        <w:pStyle w:val="PL"/>
      </w:pPr>
      <w:r w:rsidRPr="00B3056F">
        <w:t xml:space="preserve">                      $ref: '#/components/schemas/ModificationNotification'</w:t>
      </w:r>
    </w:p>
    <w:p w14:paraId="64503A84" w14:textId="77777777" w:rsidR="005B7866" w:rsidRPr="00B3056F" w:rsidRDefault="005B7866" w:rsidP="005B7866">
      <w:pPr>
        <w:pStyle w:val="PL"/>
      </w:pPr>
      <w:r w:rsidRPr="00B3056F">
        <w:t xml:space="preserve">              responses:</w:t>
      </w:r>
    </w:p>
    <w:p w14:paraId="74E1D129" w14:textId="77777777" w:rsidR="005B7866" w:rsidRPr="00B3056F" w:rsidRDefault="005B7866" w:rsidP="005B7866">
      <w:pPr>
        <w:pStyle w:val="PL"/>
      </w:pPr>
      <w:r w:rsidRPr="00B3056F">
        <w:t xml:space="preserve">                '204':</w:t>
      </w:r>
    </w:p>
    <w:p w14:paraId="162211BA" w14:textId="77777777" w:rsidR="005B7866" w:rsidRPr="00B3056F" w:rsidRDefault="005B7866" w:rsidP="005B7866">
      <w:pPr>
        <w:pStyle w:val="PL"/>
      </w:pPr>
      <w:r w:rsidRPr="00B3056F">
        <w:t xml:space="preserve">                  description: Successful Notification response</w:t>
      </w:r>
    </w:p>
    <w:p w14:paraId="340EBB8D" w14:textId="77777777" w:rsidR="005B7866" w:rsidRPr="00B3056F" w:rsidRDefault="005B7866" w:rsidP="005B7866">
      <w:pPr>
        <w:pStyle w:val="PL"/>
      </w:pPr>
      <w:r w:rsidRPr="00B3056F">
        <w:t xml:space="preserve">                '307':</w:t>
      </w:r>
    </w:p>
    <w:p w14:paraId="38CF29A6" w14:textId="77777777" w:rsidR="00B90D2C" w:rsidRPr="00690A26" w:rsidRDefault="00B90D2C" w:rsidP="00B90D2C">
      <w:pPr>
        <w:pStyle w:val="PL"/>
        <w:rPr>
          <w:ins w:id="122" w:author="Ulrich Wiehe" w:date="2021-05-04T10:15:00Z"/>
          <w:lang w:val="en-US"/>
        </w:rPr>
      </w:pPr>
      <w:ins w:id="123" w:author="Ulrich Wiehe" w:date="2021-05-04T10:15:00Z">
        <w:r>
          <w:rPr>
            <w:lang w:val="en-US"/>
          </w:rPr>
          <w:t xml:space="preserve">                  $ref: </w:t>
        </w:r>
        <w:r w:rsidRPr="00690A26">
          <w:t>'TS29571_CommonData.yaml#/components/</w:t>
        </w:r>
        <w:r>
          <w:t>responses/307'</w:t>
        </w:r>
      </w:ins>
    </w:p>
    <w:p w14:paraId="343DE5CB" w14:textId="608B4EDA" w:rsidR="005B7866" w:rsidRPr="00B3056F" w:rsidDel="00B90D2C" w:rsidRDefault="005B7866" w:rsidP="005B7866">
      <w:pPr>
        <w:pStyle w:val="PL"/>
        <w:rPr>
          <w:del w:id="124" w:author="Ulrich Wiehe" w:date="2021-05-04T10:15:00Z"/>
        </w:rPr>
      </w:pPr>
      <w:del w:id="125" w:author="Ulrich Wiehe" w:date="2021-05-04T10:15:00Z">
        <w:r w:rsidRPr="00B3056F" w:rsidDel="00B90D2C">
          <w:delText xml:space="preserve">                  description: </w:delText>
        </w:r>
        <w:r w:rsidRPr="00B3056F" w:rsidDel="00B90D2C">
          <w:rPr>
            <w:rFonts w:hint="eastAsia"/>
          </w:rPr>
          <w:delText>Temporary Redirect</w:delText>
        </w:r>
      </w:del>
    </w:p>
    <w:p w14:paraId="45A560DB" w14:textId="7E930FF2" w:rsidR="005B7866" w:rsidRPr="00B3056F" w:rsidDel="00B90D2C" w:rsidRDefault="005B7866" w:rsidP="005B7866">
      <w:pPr>
        <w:pStyle w:val="PL"/>
        <w:rPr>
          <w:del w:id="126" w:author="Ulrich Wiehe" w:date="2021-05-04T10:15:00Z"/>
        </w:rPr>
      </w:pPr>
      <w:del w:id="127" w:author="Ulrich Wiehe" w:date="2021-05-04T10:15:00Z">
        <w:r w:rsidRPr="00B3056F" w:rsidDel="00B90D2C">
          <w:delText xml:space="preserve">                  content:</w:delText>
        </w:r>
      </w:del>
    </w:p>
    <w:p w14:paraId="74818FAA" w14:textId="71BB1E81" w:rsidR="005B7866" w:rsidRPr="00B3056F" w:rsidDel="00B90D2C" w:rsidRDefault="005B7866" w:rsidP="005B7866">
      <w:pPr>
        <w:pStyle w:val="PL"/>
        <w:rPr>
          <w:del w:id="128" w:author="Ulrich Wiehe" w:date="2021-05-04T10:15:00Z"/>
        </w:rPr>
      </w:pPr>
      <w:del w:id="129" w:author="Ulrich Wiehe" w:date="2021-05-04T10:15:00Z">
        <w:r w:rsidRPr="00B3056F" w:rsidDel="00B90D2C">
          <w:delText xml:space="preserve">                    application/problem+json:</w:delText>
        </w:r>
      </w:del>
    </w:p>
    <w:p w14:paraId="2971725B" w14:textId="739C2238" w:rsidR="005B7866" w:rsidRPr="00B3056F" w:rsidDel="00B90D2C" w:rsidRDefault="005B7866" w:rsidP="005B7866">
      <w:pPr>
        <w:pStyle w:val="PL"/>
        <w:rPr>
          <w:del w:id="130" w:author="Ulrich Wiehe" w:date="2021-05-04T10:15:00Z"/>
        </w:rPr>
      </w:pPr>
      <w:del w:id="131" w:author="Ulrich Wiehe" w:date="2021-05-04T10:15:00Z">
        <w:r w:rsidRPr="00B3056F" w:rsidDel="00B90D2C">
          <w:delText xml:space="preserve">                      schema:</w:delText>
        </w:r>
      </w:del>
    </w:p>
    <w:p w14:paraId="003CE1CF" w14:textId="035F416D" w:rsidR="005B7866" w:rsidRPr="00B3056F" w:rsidDel="00B90D2C" w:rsidRDefault="005B7866" w:rsidP="005B7866">
      <w:pPr>
        <w:pStyle w:val="PL"/>
        <w:rPr>
          <w:del w:id="132" w:author="Ulrich Wiehe" w:date="2021-05-04T10:15:00Z"/>
          <w:lang w:eastAsia="zh-CN"/>
        </w:rPr>
      </w:pPr>
      <w:del w:id="133" w:author="Ulrich Wiehe" w:date="2021-05-04T10:15:00Z">
        <w:r w:rsidRPr="00B3056F" w:rsidDel="00B90D2C">
          <w:delText xml:space="preserve">                        $ref: 'TS29571_CommonData.yaml#/components/schemas/ProblemDetails'</w:delText>
        </w:r>
      </w:del>
    </w:p>
    <w:p w14:paraId="3AAF6005" w14:textId="7F1147B8" w:rsidR="005B7866" w:rsidRPr="00B3056F" w:rsidDel="00B90D2C" w:rsidRDefault="005B7866" w:rsidP="005B7866">
      <w:pPr>
        <w:pStyle w:val="PL"/>
        <w:rPr>
          <w:del w:id="134" w:author="Ulrich Wiehe" w:date="2021-05-04T10:15:00Z"/>
        </w:rPr>
      </w:pPr>
      <w:del w:id="135" w:author="Ulrich Wiehe" w:date="2021-05-04T10:15:00Z">
        <w:r w:rsidRPr="00B3056F" w:rsidDel="00B90D2C">
          <w:delText xml:space="preserve">          </w:delText>
        </w:r>
        <w:r w:rsidRPr="00B3056F" w:rsidDel="00B90D2C">
          <w:rPr>
            <w:rFonts w:hint="eastAsia"/>
            <w:lang w:eastAsia="zh-CN"/>
          </w:rPr>
          <w:delText xml:space="preserve">        </w:delText>
        </w:r>
        <w:r w:rsidRPr="00B3056F" w:rsidDel="00B90D2C">
          <w:delText>headers:</w:delText>
        </w:r>
      </w:del>
    </w:p>
    <w:p w14:paraId="750384E5" w14:textId="6BD1ED87" w:rsidR="005B7866" w:rsidRPr="00B3056F" w:rsidDel="00B90D2C" w:rsidRDefault="005B7866" w:rsidP="005B7866">
      <w:pPr>
        <w:pStyle w:val="PL"/>
        <w:rPr>
          <w:del w:id="136" w:author="Ulrich Wiehe" w:date="2021-05-04T10:15:00Z"/>
        </w:rPr>
      </w:pPr>
      <w:del w:id="137" w:author="Ulrich Wiehe" w:date="2021-05-04T10:15:00Z">
        <w:r w:rsidRPr="00B3056F" w:rsidDel="00B90D2C">
          <w:delText xml:space="preserve">            </w:delText>
        </w:r>
        <w:r w:rsidRPr="00B3056F" w:rsidDel="00B90D2C">
          <w:rPr>
            <w:rFonts w:hint="eastAsia"/>
            <w:lang w:eastAsia="zh-CN"/>
          </w:rPr>
          <w:delText xml:space="preserve">        </w:delText>
        </w:r>
        <w:r w:rsidRPr="00B3056F" w:rsidDel="00B90D2C">
          <w:delText>Location:</w:delText>
        </w:r>
      </w:del>
    </w:p>
    <w:p w14:paraId="230E2EB1" w14:textId="02ECEB59" w:rsidR="005B7866" w:rsidRPr="00B3056F" w:rsidDel="00B90D2C" w:rsidRDefault="005B7866" w:rsidP="005B7866">
      <w:pPr>
        <w:pStyle w:val="PL"/>
        <w:rPr>
          <w:del w:id="138" w:author="Ulrich Wiehe" w:date="2021-05-04T10:15:00Z"/>
        </w:rPr>
      </w:pPr>
      <w:del w:id="139" w:author="Ulrich Wiehe" w:date="2021-05-04T10:15:00Z">
        <w:r w:rsidRPr="00B3056F" w:rsidDel="00B90D2C">
          <w:delText xml:space="preserve">              </w:delText>
        </w:r>
        <w:r w:rsidRPr="00B3056F" w:rsidDel="00B90D2C">
          <w:rPr>
            <w:rFonts w:hint="eastAsia"/>
            <w:lang w:eastAsia="zh-CN"/>
          </w:rPr>
          <w:delText xml:space="preserve">        </w:delText>
        </w:r>
        <w:r w:rsidRPr="00B3056F" w:rsidDel="00B90D2C">
          <w:delText>description: 'Contains the new Callback URI of the target NF Service Consumer (e.g. AMF) to which the request is redirected'</w:delText>
        </w:r>
      </w:del>
    </w:p>
    <w:p w14:paraId="72220C8C" w14:textId="6467E544" w:rsidR="005B7866" w:rsidRPr="00B3056F" w:rsidDel="00B90D2C" w:rsidRDefault="005B7866" w:rsidP="005B7866">
      <w:pPr>
        <w:pStyle w:val="PL"/>
        <w:rPr>
          <w:del w:id="140" w:author="Ulrich Wiehe" w:date="2021-05-04T10:15:00Z"/>
        </w:rPr>
      </w:pPr>
      <w:del w:id="141" w:author="Ulrich Wiehe" w:date="2021-05-04T10:15:00Z">
        <w:r w:rsidRPr="00B3056F" w:rsidDel="00B90D2C">
          <w:delText xml:space="preserve">              </w:delText>
        </w:r>
        <w:r w:rsidRPr="00B3056F" w:rsidDel="00B90D2C">
          <w:rPr>
            <w:rFonts w:hint="eastAsia"/>
            <w:lang w:eastAsia="zh-CN"/>
          </w:rPr>
          <w:delText xml:space="preserve">        </w:delText>
        </w:r>
        <w:r w:rsidRPr="00B3056F" w:rsidDel="00B90D2C">
          <w:delText>required: true</w:delText>
        </w:r>
      </w:del>
    </w:p>
    <w:p w14:paraId="1F48454E" w14:textId="4A0B6D47" w:rsidR="005B7866" w:rsidRPr="00B3056F" w:rsidDel="00B90D2C" w:rsidRDefault="005B7866" w:rsidP="005B7866">
      <w:pPr>
        <w:pStyle w:val="PL"/>
        <w:rPr>
          <w:del w:id="142" w:author="Ulrich Wiehe" w:date="2021-05-04T10:15:00Z"/>
        </w:rPr>
      </w:pPr>
      <w:del w:id="143" w:author="Ulrich Wiehe" w:date="2021-05-04T10:15:00Z">
        <w:r w:rsidRPr="00B3056F" w:rsidDel="00B90D2C">
          <w:delText xml:space="preserve">              </w:delText>
        </w:r>
        <w:r w:rsidRPr="00B3056F" w:rsidDel="00B90D2C">
          <w:rPr>
            <w:rFonts w:hint="eastAsia"/>
            <w:lang w:eastAsia="zh-CN"/>
          </w:rPr>
          <w:delText xml:space="preserve">        </w:delText>
        </w:r>
        <w:r w:rsidRPr="00B3056F" w:rsidDel="00B90D2C">
          <w:delText>schema:</w:delText>
        </w:r>
      </w:del>
    </w:p>
    <w:p w14:paraId="32979149" w14:textId="604A426C" w:rsidR="005B7866" w:rsidDel="00B90D2C" w:rsidRDefault="005B7866" w:rsidP="005B7866">
      <w:pPr>
        <w:pStyle w:val="PL"/>
        <w:rPr>
          <w:del w:id="144" w:author="Ulrich Wiehe" w:date="2021-05-04T10:15:00Z"/>
        </w:rPr>
      </w:pPr>
      <w:del w:id="145" w:author="Ulrich Wiehe" w:date="2021-05-04T10:15:00Z">
        <w:r w:rsidRPr="00B3056F" w:rsidDel="00B90D2C">
          <w:delText xml:space="preserve">                </w:delText>
        </w:r>
        <w:r w:rsidRPr="00B3056F" w:rsidDel="00B90D2C">
          <w:rPr>
            <w:rFonts w:hint="eastAsia"/>
            <w:lang w:eastAsia="zh-CN"/>
          </w:rPr>
          <w:delText xml:space="preserve">        </w:delText>
        </w:r>
        <w:r w:rsidRPr="00B3056F" w:rsidDel="00B90D2C">
          <w:delText>type: string</w:delText>
        </w:r>
      </w:del>
    </w:p>
    <w:p w14:paraId="7BAD7016" w14:textId="19F3A85D" w:rsidR="005B7866" w:rsidDel="00B90D2C" w:rsidRDefault="005B7866" w:rsidP="005B7866">
      <w:pPr>
        <w:pStyle w:val="PL"/>
        <w:rPr>
          <w:del w:id="146" w:author="Ulrich Wiehe" w:date="2021-05-04T10:15:00Z"/>
        </w:rPr>
      </w:pPr>
      <w:del w:id="147" w:author="Ulrich Wiehe" w:date="2021-05-04T10:15:00Z">
        <w:r w:rsidDel="00B90D2C">
          <w:delText xml:space="preserve">            </w:delText>
        </w:r>
        <w:r w:rsidDel="00B90D2C">
          <w:rPr>
            <w:rFonts w:hint="eastAsia"/>
            <w:lang w:eastAsia="zh-CN"/>
          </w:rPr>
          <w:delText xml:space="preserve">        </w:delText>
        </w:r>
        <w:r w:rsidDel="00B90D2C">
          <w:delText>3gpp-Sbi-Target-Nf-Id:</w:delText>
        </w:r>
      </w:del>
    </w:p>
    <w:p w14:paraId="47B202A3" w14:textId="443BC6A4" w:rsidR="005B7866" w:rsidDel="00B90D2C" w:rsidRDefault="005B7866" w:rsidP="005B7866">
      <w:pPr>
        <w:pStyle w:val="PL"/>
        <w:rPr>
          <w:del w:id="148" w:author="Ulrich Wiehe" w:date="2021-05-04T10:15:00Z"/>
          <w:lang w:eastAsia="zh-CN"/>
        </w:rPr>
      </w:pPr>
      <w:del w:id="149" w:author="Ulrich Wiehe" w:date="2021-05-04T10:15:00Z">
        <w:r w:rsidDel="00B90D2C">
          <w:rPr>
            <w:rFonts w:hint="eastAsia"/>
            <w:lang w:eastAsia="zh-CN"/>
          </w:rPr>
          <w:delText xml:space="preserve">                      </w:delText>
        </w:r>
        <w:r w:rsidDel="00B90D2C">
          <w:delText>description: 'Identifier of target NF (service) instance towards which the notification is redirected'</w:delText>
        </w:r>
      </w:del>
    </w:p>
    <w:p w14:paraId="131C10CB" w14:textId="53269391" w:rsidR="005B7866" w:rsidDel="00B90D2C" w:rsidRDefault="005B7866" w:rsidP="005B7866">
      <w:pPr>
        <w:pStyle w:val="PL"/>
        <w:rPr>
          <w:del w:id="150" w:author="Ulrich Wiehe" w:date="2021-05-04T10:15:00Z"/>
        </w:rPr>
      </w:pPr>
      <w:del w:id="151" w:author="Ulrich Wiehe" w:date="2021-05-04T10:15:00Z">
        <w:r w:rsidDel="00B90D2C">
          <w:delText xml:space="preserve">              </w:delText>
        </w:r>
        <w:r w:rsidDel="00B90D2C">
          <w:rPr>
            <w:rFonts w:hint="eastAsia"/>
            <w:lang w:eastAsia="zh-CN"/>
          </w:rPr>
          <w:delText xml:space="preserve">        </w:delText>
        </w:r>
        <w:r w:rsidDel="00B90D2C">
          <w:delText>schema:</w:delText>
        </w:r>
      </w:del>
    </w:p>
    <w:p w14:paraId="36BCEC9A" w14:textId="20B4EB3F" w:rsidR="005B7866" w:rsidDel="00B90D2C" w:rsidRDefault="005B7866" w:rsidP="005B7866">
      <w:pPr>
        <w:pStyle w:val="PL"/>
        <w:rPr>
          <w:del w:id="152" w:author="Ulrich Wiehe" w:date="2021-05-04T10:15:00Z"/>
        </w:rPr>
      </w:pPr>
      <w:del w:id="153" w:author="Ulrich Wiehe" w:date="2021-05-04T10:15:00Z">
        <w:r w:rsidDel="00B90D2C">
          <w:delText xml:space="preserve">                </w:delText>
        </w:r>
        <w:r w:rsidDel="00B90D2C">
          <w:rPr>
            <w:rFonts w:hint="eastAsia"/>
            <w:lang w:eastAsia="zh-CN"/>
          </w:rPr>
          <w:delText xml:space="preserve">        </w:delText>
        </w:r>
        <w:r w:rsidDel="00B90D2C">
          <w:delText>type: string</w:delText>
        </w:r>
      </w:del>
    </w:p>
    <w:p w14:paraId="08CD93E9" w14:textId="77777777" w:rsidR="005B7866" w:rsidRPr="00B3056F" w:rsidRDefault="005B7866" w:rsidP="005B7866">
      <w:pPr>
        <w:pStyle w:val="PL"/>
      </w:pPr>
      <w:r w:rsidRPr="00B3056F">
        <w:t xml:space="preserve">                '308':</w:t>
      </w:r>
    </w:p>
    <w:p w14:paraId="0E665460" w14:textId="65DF161A" w:rsidR="00B90D2C" w:rsidRPr="00690A26" w:rsidRDefault="00B90D2C" w:rsidP="00B90D2C">
      <w:pPr>
        <w:pStyle w:val="PL"/>
        <w:rPr>
          <w:ins w:id="154" w:author="Ulrich Wiehe" w:date="2021-05-04T10:15:00Z"/>
          <w:lang w:val="en-US"/>
        </w:rPr>
      </w:pPr>
      <w:ins w:id="155" w:author="Ulrich Wiehe" w:date="2021-05-04T10:15:00Z">
        <w:r>
          <w:rPr>
            <w:lang w:val="en-US"/>
          </w:rPr>
          <w:t xml:space="preserve">                  $ref: </w:t>
        </w:r>
        <w:r w:rsidRPr="00690A26">
          <w:t>'TS29571_CommonData.yaml#/components/</w:t>
        </w:r>
        <w:r>
          <w:t>responses/308'</w:t>
        </w:r>
      </w:ins>
    </w:p>
    <w:p w14:paraId="51AFFB74" w14:textId="1E8B242C" w:rsidR="005B7866" w:rsidRPr="00B3056F" w:rsidDel="00B90D2C" w:rsidRDefault="005B7866" w:rsidP="005B7866">
      <w:pPr>
        <w:pStyle w:val="PL"/>
        <w:rPr>
          <w:del w:id="156" w:author="Ulrich Wiehe" w:date="2021-05-04T10:15:00Z"/>
        </w:rPr>
      </w:pPr>
      <w:del w:id="157" w:author="Ulrich Wiehe" w:date="2021-05-04T10:15:00Z">
        <w:r w:rsidRPr="00B3056F" w:rsidDel="00B90D2C">
          <w:delText xml:space="preserve">                  description: Permanent Redirect</w:delText>
        </w:r>
      </w:del>
    </w:p>
    <w:p w14:paraId="674E789D" w14:textId="5FACECBF" w:rsidR="005B7866" w:rsidRPr="00B3056F" w:rsidDel="00B90D2C" w:rsidRDefault="005B7866" w:rsidP="005B7866">
      <w:pPr>
        <w:pStyle w:val="PL"/>
        <w:rPr>
          <w:del w:id="158" w:author="Ulrich Wiehe" w:date="2021-05-04T10:15:00Z"/>
        </w:rPr>
      </w:pPr>
      <w:del w:id="159" w:author="Ulrich Wiehe" w:date="2021-05-04T10:15:00Z">
        <w:r w:rsidRPr="00B3056F" w:rsidDel="00B90D2C">
          <w:delText xml:space="preserve">                  content:</w:delText>
        </w:r>
      </w:del>
    </w:p>
    <w:p w14:paraId="48761951" w14:textId="389117DA" w:rsidR="005B7866" w:rsidRPr="00B3056F" w:rsidDel="00B90D2C" w:rsidRDefault="005B7866" w:rsidP="005B7866">
      <w:pPr>
        <w:pStyle w:val="PL"/>
        <w:rPr>
          <w:del w:id="160" w:author="Ulrich Wiehe" w:date="2021-05-04T10:15:00Z"/>
        </w:rPr>
      </w:pPr>
      <w:del w:id="161" w:author="Ulrich Wiehe" w:date="2021-05-04T10:15:00Z">
        <w:r w:rsidRPr="00B3056F" w:rsidDel="00B90D2C">
          <w:delText xml:space="preserve">                    application/problem+json:</w:delText>
        </w:r>
      </w:del>
    </w:p>
    <w:p w14:paraId="75B6230C" w14:textId="6CEB2590" w:rsidR="005B7866" w:rsidRPr="00B3056F" w:rsidDel="00B90D2C" w:rsidRDefault="005B7866" w:rsidP="005B7866">
      <w:pPr>
        <w:pStyle w:val="PL"/>
        <w:rPr>
          <w:del w:id="162" w:author="Ulrich Wiehe" w:date="2021-05-04T10:15:00Z"/>
        </w:rPr>
      </w:pPr>
      <w:del w:id="163" w:author="Ulrich Wiehe" w:date="2021-05-04T10:15:00Z">
        <w:r w:rsidRPr="00B3056F" w:rsidDel="00B90D2C">
          <w:delText xml:space="preserve">                      schema:</w:delText>
        </w:r>
      </w:del>
    </w:p>
    <w:p w14:paraId="676B6F67" w14:textId="5137DA88" w:rsidR="005B7866" w:rsidRPr="00B3056F" w:rsidDel="00B90D2C" w:rsidRDefault="005B7866" w:rsidP="005B7866">
      <w:pPr>
        <w:pStyle w:val="PL"/>
        <w:rPr>
          <w:del w:id="164" w:author="Ulrich Wiehe" w:date="2021-05-04T10:15:00Z"/>
          <w:lang w:eastAsia="zh-CN"/>
        </w:rPr>
      </w:pPr>
      <w:del w:id="165" w:author="Ulrich Wiehe" w:date="2021-05-04T10:15:00Z">
        <w:r w:rsidRPr="00B3056F" w:rsidDel="00B90D2C">
          <w:delText xml:space="preserve">                        $ref: 'TS29571_CommonData.yaml#/components/schemas/ProblemDetails'</w:delText>
        </w:r>
      </w:del>
    </w:p>
    <w:p w14:paraId="1F9DBFED" w14:textId="202F7F24" w:rsidR="005B7866" w:rsidRPr="00B3056F" w:rsidDel="00B90D2C" w:rsidRDefault="005B7866" w:rsidP="005B7866">
      <w:pPr>
        <w:pStyle w:val="PL"/>
        <w:rPr>
          <w:del w:id="166" w:author="Ulrich Wiehe" w:date="2021-05-04T10:15:00Z"/>
        </w:rPr>
      </w:pPr>
      <w:del w:id="167" w:author="Ulrich Wiehe" w:date="2021-05-04T10:15:00Z">
        <w:r w:rsidRPr="00B3056F" w:rsidDel="00B90D2C">
          <w:delText xml:space="preserve">          </w:delText>
        </w:r>
        <w:r w:rsidRPr="00B3056F" w:rsidDel="00B90D2C">
          <w:rPr>
            <w:rFonts w:hint="eastAsia"/>
            <w:lang w:eastAsia="zh-CN"/>
          </w:rPr>
          <w:delText xml:space="preserve">        </w:delText>
        </w:r>
        <w:r w:rsidRPr="00B3056F" w:rsidDel="00B90D2C">
          <w:delText>headers:</w:delText>
        </w:r>
      </w:del>
    </w:p>
    <w:p w14:paraId="01D8A418" w14:textId="4583B6A1" w:rsidR="005B7866" w:rsidRPr="00B3056F" w:rsidDel="00B90D2C" w:rsidRDefault="005B7866" w:rsidP="005B7866">
      <w:pPr>
        <w:pStyle w:val="PL"/>
        <w:rPr>
          <w:del w:id="168" w:author="Ulrich Wiehe" w:date="2021-05-04T10:15:00Z"/>
        </w:rPr>
      </w:pPr>
      <w:del w:id="169" w:author="Ulrich Wiehe" w:date="2021-05-04T10:15:00Z">
        <w:r w:rsidRPr="00B3056F" w:rsidDel="00B90D2C">
          <w:delText xml:space="preserve">            </w:delText>
        </w:r>
        <w:r w:rsidRPr="00B3056F" w:rsidDel="00B90D2C">
          <w:rPr>
            <w:rFonts w:hint="eastAsia"/>
            <w:lang w:eastAsia="zh-CN"/>
          </w:rPr>
          <w:delText xml:space="preserve">        </w:delText>
        </w:r>
        <w:r w:rsidRPr="00B3056F" w:rsidDel="00B90D2C">
          <w:delText>Location:</w:delText>
        </w:r>
      </w:del>
    </w:p>
    <w:p w14:paraId="6F1BDAA6" w14:textId="2F9E3F93" w:rsidR="005B7866" w:rsidRPr="00B3056F" w:rsidDel="00B90D2C" w:rsidRDefault="005B7866" w:rsidP="005B7866">
      <w:pPr>
        <w:pStyle w:val="PL"/>
        <w:rPr>
          <w:del w:id="170" w:author="Ulrich Wiehe" w:date="2021-05-04T10:15:00Z"/>
        </w:rPr>
      </w:pPr>
      <w:del w:id="171" w:author="Ulrich Wiehe" w:date="2021-05-04T10:15:00Z">
        <w:r w:rsidRPr="00B3056F" w:rsidDel="00B90D2C">
          <w:delText xml:space="preserve">              </w:delText>
        </w:r>
        <w:r w:rsidRPr="00B3056F" w:rsidDel="00B90D2C">
          <w:rPr>
            <w:rFonts w:hint="eastAsia"/>
            <w:lang w:eastAsia="zh-CN"/>
          </w:rPr>
          <w:delText xml:space="preserve">        </w:delText>
        </w:r>
        <w:r w:rsidRPr="00B3056F" w:rsidDel="00B90D2C">
          <w:delText>description: 'Contains the new Callback URI of the target NF Service Consumer (e.g. AMF) to which the request is redirected'</w:delText>
        </w:r>
      </w:del>
    </w:p>
    <w:p w14:paraId="1A9FF969" w14:textId="4FB50CEC" w:rsidR="005B7866" w:rsidRPr="00B3056F" w:rsidDel="00B90D2C" w:rsidRDefault="005B7866" w:rsidP="005B7866">
      <w:pPr>
        <w:pStyle w:val="PL"/>
        <w:rPr>
          <w:del w:id="172" w:author="Ulrich Wiehe" w:date="2021-05-04T10:15:00Z"/>
        </w:rPr>
      </w:pPr>
      <w:del w:id="173" w:author="Ulrich Wiehe" w:date="2021-05-04T10:15:00Z">
        <w:r w:rsidRPr="00B3056F" w:rsidDel="00B90D2C">
          <w:delText xml:space="preserve">              </w:delText>
        </w:r>
        <w:r w:rsidRPr="00B3056F" w:rsidDel="00B90D2C">
          <w:rPr>
            <w:rFonts w:hint="eastAsia"/>
            <w:lang w:eastAsia="zh-CN"/>
          </w:rPr>
          <w:delText xml:space="preserve">        </w:delText>
        </w:r>
        <w:r w:rsidRPr="00B3056F" w:rsidDel="00B90D2C">
          <w:delText>required: true</w:delText>
        </w:r>
      </w:del>
    </w:p>
    <w:p w14:paraId="062FF94E" w14:textId="5D28B8F9" w:rsidR="005B7866" w:rsidRPr="00B3056F" w:rsidDel="00B90D2C" w:rsidRDefault="005B7866" w:rsidP="005B7866">
      <w:pPr>
        <w:pStyle w:val="PL"/>
        <w:rPr>
          <w:del w:id="174" w:author="Ulrich Wiehe" w:date="2021-05-04T10:15:00Z"/>
        </w:rPr>
      </w:pPr>
      <w:del w:id="175" w:author="Ulrich Wiehe" w:date="2021-05-04T10:15:00Z">
        <w:r w:rsidRPr="00B3056F" w:rsidDel="00B90D2C">
          <w:delText xml:space="preserve">              </w:delText>
        </w:r>
        <w:r w:rsidRPr="00B3056F" w:rsidDel="00B90D2C">
          <w:rPr>
            <w:rFonts w:hint="eastAsia"/>
            <w:lang w:eastAsia="zh-CN"/>
          </w:rPr>
          <w:delText xml:space="preserve">        </w:delText>
        </w:r>
        <w:r w:rsidRPr="00B3056F" w:rsidDel="00B90D2C">
          <w:delText>schema:</w:delText>
        </w:r>
      </w:del>
    </w:p>
    <w:p w14:paraId="797BD5BD" w14:textId="3F3773E1" w:rsidR="005B7866" w:rsidDel="00B90D2C" w:rsidRDefault="005B7866" w:rsidP="005B7866">
      <w:pPr>
        <w:pStyle w:val="PL"/>
        <w:rPr>
          <w:del w:id="176" w:author="Ulrich Wiehe" w:date="2021-05-04T10:15:00Z"/>
        </w:rPr>
      </w:pPr>
      <w:del w:id="177" w:author="Ulrich Wiehe" w:date="2021-05-04T10:15:00Z">
        <w:r w:rsidRPr="00B3056F" w:rsidDel="00B90D2C">
          <w:delText xml:space="preserve">                </w:delText>
        </w:r>
        <w:r w:rsidRPr="00B3056F" w:rsidDel="00B90D2C">
          <w:rPr>
            <w:rFonts w:hint="eastAsia"/>
            <w:lang w:eastAsia="zh-CN"/>
          </w:rPr>
          <w:delText xml:space="preserve">        </w:delText>
        </w:r>
        <w:r w:rsidRPr="00B3056F" w:rsidDel="00B90D2C">
          <w:delText>type: string</w:delText>
        </w:r>
      </w:del>
    </w:p>
    <w:p w14:paraId="1EC39A8A" w14:textId="274F69E7" w:rsidR="005B7866" w:rsidDel="00B90D2C" w:rsidRDefault="005B7866" w:rsidP="005B7866">
      <w:pPr>
        <w:pStyle w:val="PL"/>
        <w:rPr>
          <w:del w:id="178" w:author="Ulrich Wiehe" w:date="2021-05-04T10:15:00Z"/>
        </w:rPr>
      </w:pPr>
      <w:del w:id="179" w:author="Ulrich Wiehe" w:date="2021-05-04T10:15:00Z">
        <w:r w:rsidDel="00B90D2C">
          <w:delText xml:space="preserve">            </w:delText>
        </w:r>
        <w:r w:rsidDel="00B90D2C">
          <w:rPr>
            <w:rFonts w:hint="eastAsia"/>
            <w:lang w:eastAsia="zh-CN"/>
          </w:rPr>
          <w:delText xml:space="preserve">        </w:delText>
        </w:r>
        <w:r w:rsidDel="00B90D2C">
          <w:delText>3gpp-Sbi-Target-Nf-Id:</w:delText>
        </w:r>
      </w:del>
    </w:p>
    <w:p w14:paraId="510C62BE" w14:textId="1FF3DF64" w:rsidR="005B7866" w:rsidDel="00B90D2C" w:rsidRDefault="005B7866" w:rsidP="005B7866">
      <w:pPr>
        <w:pStyle w:val="PL"/>
        <w:rPr>
          <w:del w:id="180" w:author="Ulrich Wiehe" w:date="2021-05-04T10:15:00Z"/>
          <w:lang w:eastAsia="zh-CN"/>
        </w:rPr>
      </w:pPr>
      <w:del w:id="181" w:author="Ulrich Wiehe" w:date="2021-05-04T10:15:00Z">
        <w:r w:rsidDel="00B90D2C">
          <w:rPr>
            <w:rFonts w:hint="eastAsia"/>
            <w:lang w:eastAsia="zh-CN"/>
          </w:rPr>
          <w:delText xml:space="preserve">                      </w:delText>
        </w:r>
        <w:r w:rsidDel="00B90D2C">
          <w:delText>description: 'Identifier of target NF (service) instance towards which the notification is redirected'</w:delText>
        </w:r>
      </w:del>
    </w:p>
    <w:p w14:paraId="6334FF38" w14:textId="48095302" w:rsidR="005B7866" w:rsidDel="00B90D2C" w:rsidRDefault="005B7866" w:rsidP="005B7866">
      <w:pPr>
        <w:pStyle w:val="PL"/>
        <w:rPr>
          <w:del w:id="182" w:author="Ulrich Wiehe" w:date="2021-05-04T10:15:00Z"/>
        </w:rPr>
      </w:pPr>
      <w:del w:id="183" w:author="Ulrich Wiehe" w:date="2021-05-04T10:15:00Z">
        <w:r w:rsidDel="00B90D2C">
          <w:delText xml:space="preserve">              </w:delText>
        </w:r>
        <w:r w:rsidDel="00B90D2C">
          <w:rPr>
            <w:rFonts w:hint="eastAsia"/>
            <w:lang w:eastAsia="zh-CN"/>
          </w:rPr>
          <w:delText xml:space="preserve">        </w:delText>
        </w:r>
        <w:r w:rsidDel="00B90D2C">
          <w:delText>schema:</w:delText>
        </w:r>
      </w:del>
    </w:p>
    <w:p w14:paraId="032FEC47" w14:textId="119610C5" w:rsidR="005B7866" w:rsidDel="00B90D2C" w:rsidRDefault="005B7866" w:rsidP="005B7866">
      <w:pPr>
        <w:pStyle w:val="PL"/>
        <w:rPr>
          <w:del w:id="184" w:author="Ulrich Wiehe" w:date="2021-05-04T10:15:00Z"/>
        </w:rPr>
      </w:pPr>
      <w:del w:id="185" w:author="Ulrich Wiehe" w:date="2021-05-04T10:15:00Z">
        <w:r w:rsidDel="00B90D2C">
          <w:delText xml:space="preserve">                </w:delText>
        </w:r>
        <w:r w:rsidDel="00B90D2C">
          <w:rPr>
            <w:rFonts w:hint="eastAsia"/>
            <w:lang w:eastAsia="zh-CN"/>
          </w:rPr>
          <w:delText xml:space="preserve">        </w:delText>
        </w:r>
        <w:r w:rsidDel="00B90D2C">
          <w:delText>type: string</w:delText>
        </w:r>
      </w:del>
    </w:p>
    <w:p w14:paraId="6088069B" w14:textId="77777777" w:rsidR="005B7866" w:rsidRPr="00B3056F" w:rsidRDefault="005B7866" w:rsidP="005B7866">
      <w:pPr>
        <w:pStyle w:val="PL"/>
        <w:rPr>
          <w:lang w:val="en-US"/>
        </w:rPr>
      </w:pPr>
      <w:r w:rsidRPr="00B3056F">
        <w:rPr>
          <w:lang w:val="en-US"/>
        </w:rPr>
        <w:t xml:space="preserve">                '400':</w:t>
      </w:r>
    </w:p>
    <w:p w14:paraId="5D724598" w14:textId="77777777" w:rsidR="005B7866" w:rsidRPr="00B3056F" w:rsidRDefault="005B7866" w:rsidP="005B7866">
      <w:pPr>
        <w:pStyle w:val="PL"/>
      </w:pPr>
      <w:r w:rsidRPr="00B3056F">
        <w:rPr>
          <w:lang w:val="en-US"/>
        </w:rPr>
        <w:t xml:space="preserve">                  </w:t>
      </w:r>
      <w:r w:rsidRPr="00B3056F">
        <w:t>$ref: 'TS29571_CommonData.yaml#/components/responses/400'</w:t>
      </w:r>
    </w:p>
    <w:p w14:paraId="03E4CE89" w14:textId="77777777" w:rsidR="005B7866" w:rsidRPr="00B3056F" w:rsidRDefault="005B7866" w:rsidP="005B7866">
      <w:pPr>
        <w:pStyle w:val="PL"/>
      </w:pPr>
      <w:r w:rsidRPr="00B3056F">
        <w:t xml:space="preserve">                '404':</w:t>
      </w:r>
    </w:p>
    <w:p w14:paraId="7BD409F9" w14:textId="77777777" w:rsidR="005B7866" w:rsidRPr="00B3056F" w:rsidRDefault="005B7866" w:rsidP="005B7866">
      <w:pPr>
        <w:pStyle w:val="PL"/>
        <w:rPr>
          <w:lang w:val="en-US"/>
        </w:rPr>
      </w:pPr>
      <w:r w:rsidRPr="00B3056F">
        <w:rPr>
          <w:lang w:val="en-US"/>
        </w:rPr>
        <w:t xml:space="preserve">                  $ref: 'TS29571_CommonData.yaml#/components/responses/404'</w:t>
      </w:r>
    </w:p>
    <w:p w14:paraId="108F9C1B" w14:textId="77777777" w:rsidR="005B7866" w:rsidRPr="00B3056F" w:rsidRDefault="005B7866" w:rsidP="005B7866">
      <w:pPr>
        <w:pStyle w:val="PL"/>
        <w:rPr>
          <w:lang w:val="en-US"/>
        </w:rPr>
      </w:pPr>
      <w:r w:rsidRPr="00B3056F">
        <w:rPr>
          <w:lang w:val="en-US"/>
        </w:rPr>
        <w:t xml:space="preserve">                '500':</w:t>
      </w:r>
    </w:p>
    <w:p w14:paraId="70647B04" w14:textId="77777777" w:rsidR="005B7866" w:rsidRPr="00B3056F" w:rsidRDefault="005B7866" w:rsidP="005B7866">
      <w:pPr>
        <w:pStyle w:val="PL"/>
      </w:pPr>
      <w:r w:rsidRPr="00B3056F">
        <w:rPr>
          <w:lang w:val="en-US"/>
        </w:rPr>
        <w:t xml:space="preserve">                  </w:t>
      </w:r>
      <w:r w:rsidRPr="00B3056F">
        <w:t>$ref: 'TS29571_CommonData.yaml#/components/responses/500'</w:t>
      </w:r>
    </w:p>
    <w:p w14:paraId="59D04608" w14:textId="77777777" w:rsidR="005B7866" w:rsidRPr="00B3056F" w:rsidRDefault="005B7866" w:rsidP="005B7866">
      <w:pPr>
        <w:pStyle w:val="PL"/>
        <w:rPr>
          <w:lang w:val="en-US"/>
        </w:rPr>
      </w:pPr>
      <w:r w:rsidRPr="00B3056F">
        <w:rPr>
          <w:lang w:val="en-US"/>
        </w:rPr>
        <w:t xml:space="preserve">                '503':</w:t>
      </w:r>
    </w:p>
    <w:p w14:paraId="261B8B3B" w14:textId="77777777" w:rsidR="005B7866" w:rsidRPr="00B3056F" w:rsidRDefault="005B7866" w:rsidP="005B7866">
      <w:pPr>
        <w:pStyle w:val="PL"/>
        <w:rPr>
          <w:lang w:val="en-US"/>
        </w:rPr>
      </w:pPr>
      <w:r w:rsidRPr="00B3056F">
        <w:t xml:space="preserve">                  $ref: 'TS29571_CommonData.yaml#/components/responses/503'</w:t>
      </w:r>
    </w:p>
    <w:p w14:paraId="09B9269C" w14:textId="77777777" w:rsidR="005B7866" w:rsidRPr="00B3056F" w:rsidRDefault="005B7866" w:rsidP="005B7866">
      <w:pPr>
        <w:pStyle w:val="PL"/>
      </w:pPr>
      <w:r w:rsidRPr="00B3056F">
        <w:t xml:space="preserve">                default:</w:t>
      </w:r>
    </w:p>
    <w:p w14:paraId="1F0AEFC9" w14:textId="77777777" w:rsidR="005B7866" w:rsidRPr="00B3056F" w:rsidRDefault="005B7866" w:rsidP="005B7866">
      <w:pPr>
        <w:pStyle w:val="PL"/>
      </w:pPr>
      <w:r w:rsidRPr="00B3056F">
        <w:t xml:space="preserve">                  description: Unexpected error</w:t>
      </w:r>
    </w:p>
    <w:p w14:paraId="47536ED7" w14:textId="77777777" w:rsidR="00085EEB" w:rsidRPr="00085EEB" w:rsidRDefault="00085EEB" w:rsidP="00085EEB">
      <w:pPr>
        <w:pStyle w:val="PL"/>
        <w:rPr>
          <w:color w:val="0070C0"/>
        </w:rPr>
      </w:pPr>
    </w:p>
    <w:p w14:paraId="66CFF6A3" w14:textId="77777777" w:rsidR="00085EEB" w:rsidRPr="00085EEB" w:rsidRDefault="00085EEB" w:rsidP="00085EEB">
      <w:pPr>
        <w:pStyle w:val="PL"/>
        <w:rPr>
          <w:color w:val="0070C0"/>
        </w:rPr>
      </w:pPr>
      <w:r w:rsidRPr="00085EEB">
        <w:rPr>
          <w:color w:val="0070C0"/>
        </w:rPr>
        <w:t>***********text not shown for clarity*********</w:t>
      </w:r>
    </w:p>
    <w:p w14:paraId="5335A9EC" w14:textId="77777777" w:rsidR="00085EEB" w:rsidRPr="00085EEB" w:rsidRDefault="00085EEB" w:rsidP="00085EEB">
      <w:pPr>
        <w:pStyle w:val="PL"/>
        <w:rPr>
          <w:color w:val="0070C0"/>
        </w:rPr>
      </w:pPr>
    </w:p>
    <w:bookmarkEnd w:id="57"/>
    <w:p w14:paraId="01ACD901" w14:textId="77777777" w:rsidR="00085EEB" w:rsidRPr="006B5418" w:rsidRDefault="00085EEB" w:rsidP="00085E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428B5B03" w14:textId="77777777" w:rsidR="005B7866" w:rsidRPr="00B3056F" w:rsidRDefault="005B7866" w:rsidP="005B7866"/>
    <w:p w14:paraId="772F6657" w14:textId="77777777" w:rsidR="005B7866" w:rsidRPr="00B3056F" w:rsidRDefault="005B7866" w:rsidP="005B7866">
      <w:pPr>
        <w:pStyle w:val="Heading2"/>
      </w:pPr>
      <w:bookmarkStart w:id="186" w:name="_Toc11338879"/>
      <w:bookmarkStart w:id="187" w:name="_Toc27585640"/>
      <w:bookmarkStart w:id="188" w:name="_Toc36457663"/>
      <w:bookmarkStart w:id="189" w:name="_Toc45028582"/>
      <w:bookmarkStart w:id="190" w:name="_Toc45029417"/>
      <w:bookmarkStart w:id="191" w:name="_Toc67682191"/>
      <w:bookmarkStart w:id="192" w:name="_Toc67683484"/>
      <w:bookmarkStart w:id="193" w:name="_Hlk9329647"/>
      <w:bookmarkStart w:id="194" w:name="historyclause"/>
      <w:r w:rsidRPr="00B3056F">
        <w:lastRenderedPageBreak/>
        <w:t>A.3</w:t>
      </w:r>
      <w:r w:rsidRPr="00B3056F">
        <w:tab/>
        <w:t>Nudm_UECM API</w:t>
      </w:r>
      <w:bookmarkEnd w:id="186"/>
      <w:bookmarkEnd w:id="187"/>
      <w:bookmarkEnd w:id="188"/>
      <w:bookmarkEnd w:id="189"/>
      <w:bookmarkEnd w:id="190"/>
      <w:bookmarkEnd w:id="191"/>
      <w:bookmarkEnd w:id="192"/>
    </w:p>
    <w:p w14:paraId="70761927" w14:textId="77777777" w:rsidR="005B7866" w:rsidRPr="00B3056F" w:rsidRDefault="005B7866" w:rsidP="005B7866">
      <w:pPr>
        <w:pStyle w:val="PL"/>
      </w:pPr>
      <w:bookmarkStart w:id="195" w:name="_Hlk9329673"/>
      <w:bookmarkStart w:id="196" w:name="_Hlk34137902"/>
      <w:r w:rsidRPr="00B3056F">
        <w:t>openapi: 3.0.0</w:t>
      </w:r>
    </w:p>
    <w:p w14:paraId="7DAFEF9D" w14:textId="77777777" w:rsidR="005B7866" w:rsidRPr="00B3056F" w:rsidRDefault="005B7866" w:rsidP="005B7866">
      <w:pPr>
        <w:pStyle w:val="PL"/>
      </w:pPr>
    </w:p>
    <w:p w14:paraId="0916DDE0" w14:textId="77777777" w:rsidR="00B90D2C" w:rsidRPr="00085EEB" w:rsidRDefault="00B90D2C" w:rsidP="00B90D2C">
      <w:pPr>
        <w:pStyle w:val="PL"/>
        <w:rPr>
          <w:color w:val="0070C0"/>
        </w:rPr>
      </w:pPr>
    </w:p>
    <w:p w14:paraId="4D4A86BB" w14:textId="77777777" w:rsidR="00B90D2C" w:rsidRPr="00085EEB" w:rsidRDefault="00B90D2C" w:rsidP="00B90D2C">
      <w:pPr>
        <w:pStyle w:val="PL"/>
        <w:rPr>
          <w:color w:val="0070C0"/>
        </w:rPr>
      </w:pPr>
      <w:r w:rsidRPr="00085EEB">
        <w:rPr>
          <w:color w:val="0070C0"/>
        </w:rPr>
        <w:t>***********text not shown for clarity*********</w:t>
      </w:r>
    </w:p>
    <w:p w14:paraId="3F1FA227" w14:textId="77777777" w:rsidR="00B90D2C" w:rsidRPr="00085EEB" w:rsidRDefault="00B90D2C" w:rsidP="00B90D2C">
      <w:pPr>
        <w:pStyle w:val="PL"/>
        <w:rPr>
          <w:color w:val="0070C0"/>
        </w:rPr>
      </w:pPr>
    </w:p>
    <w:bookmarkEnd w:id="193"/>
    <w:bookmarkEnd w:id="195"/>
    <w:p w14:paraId="408605E3" w14:textId="77777777" w:rsidR="005B7866" w:rsidRPr="00B3056F" w:rsidRDefault="005B7866" w:rsidP="005B7866">
      <w:pPr>
        <w:pStyle w:val="PL"/>
      </w:pPr>
    </w:p>
    <w:p w14:paraId="709C9D2B" w14:textId="77777777" w:rsidR="005B7866" w:rsidRPr="00B3056F" w:rsidRDefault="005B7866" w:rsidP="005B7866">
      <w:pPr>
        <w:pStyle w:val="PL"/>
      </w:pPr>
      <w:r w:rsidRPr="00B3056F">
        <w:t xml:space="preserve">  /{ueId}/registrations/amf-3gpp-access:</w:t>
      </w:r>
    </w:p>
    <w:p w14:paraId="4346744E" w14:textId="77777777" w:rsidR="005B7866" w:rsidRPr="00B3056F" w:rsidRDefault="005B7866" w:rsidP="005B7866">
      <w:pPr>
        <w:pStyle w:val="PL"/>
      </w:pPr>
      <w:r w:rsidRPr="00B3056F">
        <w:t xml:space="preserve">    put:</w:t>
      </w:r>
    </w:p>
    <w:p w14:paraId="00E8AD94" w14:textId="77777777" w:rsidR="005B7866" w:rsidRPr="00B3056F" w:rsidRDefault="005B7866" w:rsidP="005B7866">
      <w:pPr>
        <w:pStyle w:val="PL"/>
      </w:pPr>
      <w:r w:rsidRPr="00B3056F">
        <w:t xml:space="preserve">      summary: register as AMF for 3GPP access</w:t>
      </w:r>
    </w:p>
    <w:p w14:paraId="7957C70D" w14:textId="77777777" w:rsidR="005B7866" w:rsidRPr="00B3056F" w:rsidRDefault="005B7866" w:rsidP="005B7866">
      <w:pPr>
        <w:pStyle w:val="PL"/>
      </w:pPr>
      <w:r w:rsidRPr="00B3056F">
        <w:t xml:space="preserve">      operationId: 3GppRegistration</w:t>
      </w:r>
    </w:p>
    <w:p w14:paraId="377C3815" w14:textId="77777777" w:rsidR="005B7866" w:rsidRPr="00B3056F" w:rsidRDefault="005B7866" w:rsidP="005B7866">
      <w:pPr>
        <w:pStyle w:val="PL"/>
      </w:pPr>
      <w:r w:rsidRPr="00B3056F">
        <w:t xml:space="preserve">      tags:</w:t>
      </w:r>
    </w:p>
    <w:p w14:paraId="33805479" w14:textId="77777777" w:rsidR="005B7866" w:rsidRPr="00B3056F" w:rsidRDefault="005B7866" w:rsidP="005B7866">
      <w:pPr>
        <w:pStyle w:val="PL"/>
      </w:pPr>
      <w:r w:rsidRPr="00B3056F">
        <w:t xml:space="preserve">        - AMF registration for 3GPP access</w:t>
      </w:r>
    </w:p>
    <w:p w14:paraId="5D356D70" w14:textId="77777777" w:rsidR="005B7866" w:rsidRDefault="005B7866" w:rsidP="005B7866">
      <w:pPr>
        <w:pStyle w:val="PL"/>
      </w:pPr>
      <w:r>
        <w:t xml:space="preserve">      security:</w:t>
      </w:r>
    </w:p>
    <w:p w14:paraId="65B44677" w14:textId="77777777" w:rsidR="005B7866" w:rsidRDefault="005B7866" w:rsidP="005B7866">
      <w:pPr>
        <w:pStyle w:val="PL"/>
      </w:pPr>
      <w:r>
        <w:t xml:space="preserve">        - {}</w:t>
      </w:r>
    </w:p>
    <w:p w14:paraId="500028D5" w14:textId="77777777" w:rsidR="005B7866" w:rsidRDefault="005B7866" w:rsidP="005B7866">
      <w:pPr>
        <w:pStyle w:val="PL"/>
      </w:pPr>
      <w:r>
        <w:t xml:space="preserve">        - oAuth2ClientCredentials:</w:t>
      </w:r>
    </w:p>
    <w:p w14:paraId="312B58E8" w14:textId="77777777" w:rsidR="005B7866" w:rsidRDefault="005B7866" w:rsidP="005B7866">
      <w:pPr>
        <w:pStyle w:val="PL"/>
      </w:pPr>
      <w:r>
        <w:t xml:space="preserve">          - nudm-uecm</w:t>
      </w:r>
    </w:p>
    <w:p w14:paraId="66FE9AD7" w14:textId="77777777" w:rsidR="005B7866" w:rsidRDefault="005B7866" w:rsidP="005B7866">
      <w:pPr>
        <w:pStyle w:val="PL"/>
      </w:pPr>
      <w:r>
        <w:t xml:space="preserve">        - oAuth2ClientCredentials:</w:t>
      </w:r>
    </w:p>
    <w:p w14:paraId="50870CC9" w14:textId="77777777" w:rsidR="005B7866" w:rsidRDefault="005B7866" w:rsidP="005B7866">
      <w:pPr>
        <w:pStyle w:val="PL"/>
      </w:pPr>
      <w:r>
        <w:t xml:space="preserve">          - nudm-uecm</w:t>
      </w:r>
    </w:p>
    <w:p w14:paraId="68025D53" w14:textId="77777777" w:rsidR="005B7866" w:rsidRPr="00533C32" w:rsidRDefault="005B7866" w:rsidP="005B7866">
      <w:pPr>
        <w:pStyle w:val="PL"/>
      </w:pPr>
      <w:r>
        <w:t xml:space="preserve">          - nudm-uecm:amf-registration:write</w:t>
      </w:r>
    </w:p>
    <w:p w14:paraId="3DC31EFB" w14:textId="77777777" w:rsidR="005B7866" w:rsidRPr="00B3056F" w:rsidRDefault="005B7866" w:rsidP="005B7866">
      <w:pPr>
        <w:pStyle w:val="PL"/>
      </w:pPr>
      <w:r w:rsidRPr="00B3056F">
        <w:t xml:space="preserve">      parameters:</w:t>
      </w:r>
    </w:p>
    <w:p w14:paraId="01885742" w14:textId="77777777" w:rsidR="005B7866" w:rsidRPr="00B3056F" w:rsidRDefault="005B7866" w:rsidP="005B7866">
      <w:pPr>
        <w:pStyle w:val="PL"/>
      </w:pPr>
      <w:r w:rsidRPr="00B3056F">
        <w:t xml:space="preserve">        - name: ueId</w:t>
      </w:r>
    </w:p>
    <w:p w14:paraId="66882ACF" w14:textId="77777777" w:rsidR="005B7866" w:rsidRPr="00B3056F" w:rsidRDefault="005B7866" w:rsidP="005B7866">
      <w:pPr>
        <w:pStyle w:val="PL"/>
      </w:pPr>
      <w:r w:rsidRPr="00B3056F">
        <w:t xml:space="preserve">          in: path</w:t>
      </w:r>
    </w:p>
    <w:p w14:paraId="10DF2B02" w14:textId="77777777" w:rsidR="005B7866" w:rsidRPr="00B3056F" w:rsidRDefault="005B7866" w:rsidP="005B7866">
      <w:pPr>
        <w:pStyle w:val="PL"/>
      </w:pPr>
      <w:r w:rsidRPr="00B3056F">
        <w:t xml:space="preserve">          description: Identifier of the UE</w:t>
      </w:r>
    </w:p>
    <w:p w14:paraId="5C81A891" w14:textId="77777777" w:rsidR="005B7866" w:rsidRPr="00B3056F" w:rsidRDefault="005B7866" w:rsidP="005B7866">
      <w:pPr>
        <w:pStyle w:val="PL"/>
      </w:pPr>
      <w:r w:rsidRPr="00B3056F">
        <w:t xml:space="preserve">          required: true</w:t>
      </w:r>
    </w:p>
    <w:p w14:paraId="752CAF65" w14:textId="77777777" w:rsidR="005B7866" w:rsidRPr="00B3056F" w:rsidRDefault="005B7866" w:rsidP="005B7866">
      <w:pPr>
        <w:pStyle w:val="PL"/>
      </w:pPr>
      <w:r w:rsidRPr="00B3056F">
        <w:t xml:space="preserve">          schema:</w:t>
      </w:r>
    </w:p>
    <w:p w14:paraId="4E51A509" w14:textId="77777777" w:rsidR="005B7866" w:rsidRPr="00B3056F" w:rsidRDefault="005B7866" w:rsidP="005B7866">
      <w:pPr>
        <w:pStyle w:val="PL"/>
      </w:pPr>
      <w:r w:rsidRPr="00B3056F">
        <w:t xml:space="preserve">            $ref: 'TS29571_CommonData.yaml#/components/schemas/Supi'</w:t>
      </w:r>
    </w:p>
    <w:p w14:paraId="2D35211D" w14:textId="77777777" w:rsidR="005B7866" w:rsidRPr="00B3056F" w:rsidRDefault="005B7866" w:rsidP="005B7866">
      <w:pPr>
        <w:pStyle w:val="PL"/>
      </w:pPr>
      <w:r w:rsidRPr="00B3056F">
        <w:t xml:space="preserve">      requestBody:</w:t>
      </w:r>
    </w:p>
    <w:p w14:paraId="6A441D04" w14:textId="77777777" w:rsidR="005B7866" w:rsidRPr="00B3056F" w:rsidRDefault="005B7866" w:rsidP="005B7866">
      <w:pPr>
        <w:pStyle w:val="PL"/>
      </w:pPr>
      <w:r w:rsidRPr="00B3056F">
        <w:t xml:space="preserve">        content:</w:t>
      </w:r>
    </w:p>
    <w:p w14:paraId="521A073B" w14:textId="77777777" w:rsidR="005B7866" w:rsidRPr="00B3056F" w:rsidRDefault="005B7866" w:rsidP="005B7866">
      <w:pPr>
        <w:pStyle w:val="PL"/>
      </w:pPr>
      <w:r w:rsidRPr="00B3056F">
        <w:t xml:space="preserve">          application/json:</w:t>
      </w:r>
    </w:p>
    <w:p w14:paraId="4B944809" w14:textId="77777777" w:rsidR="005B7866" w:rsidRPr="00B3056F" w:rsidRDefault="005B7866" w:rsidP="005B7866">
      <w:pPr>
        <w:pStyle w:val="PL"/>
      </w:pPr>
      <w:r w:rsidRPr="00B3056F">
        <w:t xml:space="preserve">            schema:</w:t>
      </w:r>
    </w:p>
    <w:p w14:paraId="129C66CD" w14:textId="77777777" w:rsidR="005B7866" w:rsidRPr="00B3056F" w:rsidRDefault="005B7866" w:rsidP="005B7866">
      <w:pPr>
        <w:pStyle w:val="PL"/>
      </w:pPr>
      <w:r w:rsidRPr="00B3056F">
        <w:t xml:space="preserve">              $ref: '#/components/schemas/Amf3GppAccessRegistration'</w:t>
      </w:r>
    </w:p>
    <w:p w14:paraId="15207EAC" w14:textId="77777777" w:rsidR="005B7866" w:rsidRPr="00B3056F" w:rsidRDefault="005B7866" w:rsidP="005B7866">
      <w:pPr>
        <w:pStyle w:val="PL"/>
      </w:pPr>
      <w:r w:rsidRPr="00B3056F">
        <w:t xml:space="preserve">        required: true</w:t>
      </w:r>
    </w:p>
    <w:p w14:paraId="1AA848CE" w14:textId="77777777" w:rsidR="005B7866" w:rsidRPr="00B3056F" w:rsidRDefault="005B7866" w:rsidP="005B7866">
      <w:pPr>
        <w:pStyle w:val="PL"/>
      </w:pPr>
      <w:r w:rsidRPr="00B3056F">
        <w:t xml:space="preserve">      responses:</w:t>
      </w:r>
    </w:p>
    <w:p w14:paraId="44FDC2C7" w14:textId="77777777" w:rsidR="005B7866" w:rsidRPr="00B3056F" w:rsidRDefault="005B7866" w:rsidP="005B7866">
      <w:pPr>
        <w:pStyle w:val="PL"/>
      </w:pPr>
      <w:r w:rsidRPr="00B3056F">
        <w:t xml:space="preserve">        '201':</w:t>
      </w:r>
    </w:p>
    <w:p w14:paraId="5626321F" w14:textId="77777777" w:rsidR="005B7866" w:rsidRPr="00B3056F" w:rsidRDefault="005B7866" w:rsidP="005B7866">
      <w:pPr>
        <w:pStyle w:val="PL"/>
      </w:pPr>
      <w:r w:rsidRPr="00B3056F">
        <w:t xml:space="preserve">          description: Created</w:t>
      </w:r>
    </w:p>
    <w:p w14:paraId="125DA356" w14:textId="77777777" w:rsidR="005B7866" w:rsidRPr="00B3056F" w:rsidRDefault="005B7866" w:rsidP="005B7866">
      <w:pPr>
        <w:pStyle w:val="PL"/>
      </w:pPr>
      <w:r w:rsidRPr="00B3056F">
        <w:t xml:space="preserve">          content:</w:t>
      </w:r>
    </w:p>
    <w:p w14:paraId="2D4FC614" w14:textId="77777777" w:rsidR="005B7866" w:rsidRPr="00B3056F" w:rsidRDefault="005B7866" w:rsidP="005B7866">
      <w:pPr>
        <w:pStyle w:val="PL"/>
      </w:pPr>
      <w:r w:rsidRPr="00B3056F">
        <w:t xml:space="preserve">            application/json:</w:t>
      </w:r>
    </w:p>
    <w:p w14:paraId="686EAAB4" w14:textId="77777777" w:rsidR="005B7866" w:rsidRPr="00B3056F" w:rsidRDefault="005B7866" w:rsidP="005B7866">
      <w:pPr>
        <w:pStyle w:val="PL"/>
      </w:pPr>
      <w:r w:rsidRPr="00B3056F">
        <w:t xml:space="preserve">              schema:</w:t>
      </w:r>
    </w:p>
    <w:p w14:paraId="7897B97E" w14:textId="77777777" w:rsidR="005B7866" w:rsidRPr="00B3056F" w:rsidRDefault="005B7866" w:rsidP="005B7866">
      <w:pPr>
        <w:pStyle w:val="PL"/>
      </w:pPr>
      <w:r w:rsidRPr="00B3056F">
        <w:t xml:space="preserve">                $ref: '#/components/schemas/Amf3GppAccessRegistration'</w:t>
      </w:r>
    </w:p>
    <w:p w14:paraId="6FB40B82" w14:textId="77777777" w:rsidR="005B7866" w:rsidRPr="00B3056F" w:rsidRDefault="005B7866" w:rsidP="005B7866">
      <w:pPr>
        <w:pStyle w:val="PL"/>
      </w:pPr>
      <w:r w:rsidRPr="00B3056F">
        <w:t xml:space="preserve">          headers:</w:t>
      </w:r>
    </w:p>
    <w:p w14:paraId="692A7A6D" w14:textId="77777777" w:rsidR="005B7866" w:rsidRPr="00B3056F" w:rsidRDefault="005B7866" w:rsidP="005B7866">
      <w:pPr>
        <w:pStyle w:val="PL"/>
      </w:pPr>
      <w:r w:rsidRPr="00B3056F">
        <w:t xml:space="preserve">            Location:</w:t>
      </w:r>
    </w:p>
    <w:p w14:paraId="1DA79FB6" w14:textId="77777777" w:rsidR="005B7866" w:rsidRPr="00B3056F" w:rsidRDefault="005B7866" w:rsidP="005B7866">
      <w:pPr>
        <w:pStyle w:val="PL"/>
      </w:pPr>
      <w:r w:rsidRPr="00B3056F">
        <w:t xml:space="preserve">              description: 'Contains the URI of the newly created resource, according to the structure: {apiRoot}/nudm-uecm/v1/{ueId}/registrations/amf-3gpp-access'</w:t>
      </w:r>
    </w:p>
    <w:p w14:paraId="42A6C31D" w14:textId="77777777" w:rsidR="005B7866" w:rsidRPr="00B3056F" w:rsidRDefault="005B7866" w:rsidP="005B7866">
      <w:pPr>
        <w:pStyle w:val="PL"/>
      </w:pPr>
      <w:r w:rsidRPr="00B3056F">
        <w:t xml:space="preserve">              required: true</w:t>
      </w:r>
    </w:p>
    <w:p w14:paraId="1297F9A4" w14:textId="77777777" w:rsidR="005B7866" w:rsidRPr="00B3056F" w:rsidRDefault="005B7866" w:rsidP="005B7866">
      <w:pPr>
        <w:pStyle w:val="PL"/>
      </w:pPr>
      <w:r w:rsidRPr="00B3056F">
        <w:t xml:space="preserve">              schema:</w:t>
      </w:r>
    </w:p>
    <w:p w14:paraId="6B50D4B4" w14:textId="77777777" w:rsidR="005B7866" w:rsidRPr="00B3056F" w:rsidRDefault="005B7866" w:rsidP="005B7866">
      <w:pPr>
        <w:pStyle w:val="PL"/>
      </w:pPr>
      <w:r w:rsidRPr="00B3056F">
        <w:t xml:space="preserve">                type: string</w:t>
      </w:r>
    </w:p>
    <w:p w14:paraId="16FCEC36" w14:textId="77777777" w:rsidR="005B7866" w:rsidRPr="00B3056F" w:rsidRDefault="005B7866" w:rsidP="005B7866">
      <w:pPr>
        <w:pStyle w:val="PL"/>
      </w:pPr>
      <w:r w:rsidRPr="00B3056F">
        <w:t xml:space="preserve">        '200':</w:t>
      </w:r>
    </w:p>
    <w:p w14:paraId="7FFE9FF7" w14:textId="77777777" w:rsidR="005B7866" w:rsidRPr="00B3056F" w:rsidRDefault="005B7866" w:rsidP="005B7866">
      <w:pPr>
        <w:pStyle w:val="PL"/>
      </w:pPr>
      <w:r w:rsidRPr="00B3056F">
        <w:t xml:space="preserve">          description: OK</w:t>
      </w:r>
    </w:p>
    <w:p w14:paraId="664BCA74" w14:textId="77777777" w:rsidR="005B7866" w:rsidRPr="00B3056F" w:rsidRDefault="005B7866" w:rsidP="005B7866">
      <w:pPr>
        <w:pStyle w:val="PL"/>
      </w:pPr>
      <w:r w:rsidRPr="00B3056F">
        <w:t xml:space="preserve">          content:</w:t>
      </w:r>
    </w:p>
    <w:p w14:paraId="04A2AA92" w14:textId="77777777" w:rsidR="005B7866" w:rsidRPr="00B3056F" w:rsidRDefault="005B7866" w:rsidP="005B7866">
      <w:pPr>
        <w:pStyle w:val="PL"/>
      </w:pPr>
      <w:r w:rsidRPr="00B3056F">
        <w:t xml:space="preserve">            application/json:</w:t>
      </w:r>
    </w:p>
    <w:p w14:paraId="6F766220" w14:textId="77777777" w:rsidR="005B7866" w:rsidRPr="00B3056F" w:rsidRDefault="005B7866" w:rsidP="005B7866">
      <w:pPr>
        <w:pStyle w:val="PL"/>
      </w:pPr>
      <w:r w:rsidRPr="00B3056F">
        <w:t xml:space="preserve">              schema:</w:t>
      </w:r>
    </w:p>
    <w:p w14:paraId="2B9F6395" w14:textId="77777777" w:rsidR="005B7866" w:rsidRPr="00B3056F" w:rsidRDefault="005B7866" w:rsidP="005B7866">
      <w:pPr>
        <w:pStyle w:val="PL"/>
      </w:pPr>
      <w:r w:rsidRPr="00B3056F">
        <w:t xml:space="preserve">                $ref: '#/components/schemas/Amf3GppAccessRegistration'</w:t>
      </w:r>
    </w:p>
    <w:p w14:paraId="1CBC0BA5" w14:textId="77777777" w:rsidR="005B7866" w:rsidRPr="00B3056F" w:rsidRDefault="005B7866" w:rsidP="005B7866">
      <w:pPr>
        <w:pStyle w:val="PL"/>
      </w:pPr>
      <w:r w:rsidRPr="00B3056F">
        <w:t xml:space="preserve">        '204':</w:t>
      </w:r>
    </w:p>
    <w:p w14:paraId="75177B7A" w14:textId="77777777" w:rsidR="005B7866" w:rsidRPr="00B3056F" w:rsidRDefault="005B7866" w:rsidP="005B7866">
      <w:pPr>
        <w:pStyle w:val="PL"/>
      </w:pPr>
      <w:r w:rsidRPr="00B3056F">
        <w:t xml:space="preserve">          description: No content</w:t>
      </w:r>
    </w:p>
    <w:p w14:paraId="20E8DC8D" w14:textId="77777777" w:rsidR="005B7866" w:rsidRPr="00B3056F" w:rsidRDefault="005B7866" w:rsidP="005B7866">
      <w:pPr>
        <w:pStyle w:val="PL"/>
        <w:rPr>
          <w:lang w:val="en-US"/>
        </w:rPr>
      </w:pPr>
      <w:r w:rsidRPr="00B3056F">
        <w:rPr>
          <w:lang w:val="en-US"/>
        </w:rPr>
        <w:t xml:space="preserve">        </w:t>
      </w:r>
      <w:bookmarkStart w:id="197" w:name="_Hlk520205304"/>
      <w:r w:rsidRPr="00B3056F">
        <w:rPr>
          <w:lang w:val="en-US"/>
        </w:rPr>
        <w:t>'400':</w:t>
      </w:r>
    </w:p>
    <w:p w14:paraId="2061CFFC" w14:textId="77777777" w:rsidR="005B7866" w:rsidRPr="00B3056F" w:rsidRDefault="005B7866" w:rsidP="005B7866">
      <w:pPr>
        <w:pStyle w:val="PL"/>
        <w:rPr>
          <w:lang w:val="en-US"/>
        </w:rPr>
      </w:pPr>
      <w:r w:rsidRPr="00B3056F">
        <w:rPr>
          <w:lang w:val="en-US"/>
        </w:rPr>
        <w:t xml:space="preserve">          $ref: 'TS29571_CommonData.yaml#/components/responses/400'</w:t>
      </w:r>
    </w:p>
    <w:p w14:paraId="6374CA51" w14:textId="77777777" w:rsidR="005B7866" w:rsidRPr="00B3056F" w:rsidRDefault="005B7866" w:rsidP="005B7866">
      <w:pPr>
        <w:pStyle w:val="PL"/>
        <w:rPr>
          <w:lang w:val="en-US"/>
        </w:rPr>
      </w:pPr>
      <w:r w:rsidRPr="00B3056F">
        <w:rPr>
          <w:lang w:val="en-US"/>
        </w:rPr>
        <w:t xml:space="preserve">        '403':</w:t>
      </w:r>
    </w:p>
    <w:p w14:paraId="1282621D" w14:textId="77777777" w:rsidR="005B7866" w:rsidRPr="00B3056F" w:rsidRDefault="005B7866" w:rsidP="005B7866">
      <w:pPr>
        <w:pStyle w:val="PL"/>
        <w:rPr>
          <w:lang w:val="en-US"/>
        </w:rPr>
      </w:pPr>
      <w:r w:rsidRPr="00B3056F">
        <w:rPr>
          <w:lang w:val="en-US"/>
        </w:rPr>
        <w:t xml:space="preserve">          $ref: 'TS29571_CommonData.yaml#/components/responses/403'</w:t>
      </w:r>
    </w:p>
    <w:p w14:paraId="2EFAC076" w14:textId="77777777" w:rsidR="005B7866" w:rsidRPr="00B3056F" w:rsidRDefault="005B7866" w:rsidP="005B7866">
      <w:pPr>
        <w:pStyle w:val="PL"/>
        <w:rPr>
          <w:lang w:val="en-US"/>
        </w:rPr>
      </w:pPr>
      <w:r w:rsidRPr="00B3056F">
        <w:rPr>
          <w:lang w:val="en-US"/>
        </w:rPr>
        <w:t xml:space="preserve">        '404':</w:t>
      </w:r>
    </w:p>
    <w:p w14:paraId="64B6451C" w14:textId="77777777" w:rsidR="005B7866" w:rsidRPr="00B3056F" w:rsidRDefault="005B7866" w:rsidP="005B7866">
      <w:pPr>
        <w:pStyle w:val="PL"/>
        <w:rPr>
          <w:lang w:val="en-US"/>
        </w:rPr>
      </w:pPr>
      <w:r w:rsidRPr="00B3056F">
        <w:rPr>
          <w:lang w:val="en-US"/>
        </w:rPr>
        <w:t xml:space="preserve">          $ref: 'TS29571_CommonData.yaml#/components/responses/404'</w:t>
      </w:r>
    </w:p>
    <w:p w14:paraId="3F861FA2" w14:textId="77777777" w:rsidR="005B7866" w:rsidRPr="00B3056F" w:rsidRDefault="005B7866" w:rsidP="005B7866">
      <w:pPr>
        <w:pStyle w:val="PL"/>
        <w:rPr>
          <w:lang w:val="en-US"/>
        </w:rPr>
      </w:pPr>
      <w:r w:rsidRPr="00B3056F">
        <w:rPr>
          <w:lang w:val="en-US"/>
        </w:rPr>
        <w:t xml:space="preserve">        '500':</w:t>
      </w:r>
    </w:p>
    <w:p w14:paraId="1778693D" w14:textId="77777777" w:rsidR="005B7866" w:rsidRPr="00B3056F" w:rsidRDefault="005B7866" w:rsidP="005B7866">
      <w:pPr>
        <w:pStyle w:val="PL"/>
      </w:pPr>
      <w:r w:rsidRPr="00B3056F">
        <w:rPr>
          <w:lang w:val="en-US"/>
        </w:rPr>
        <w:t xml:space="preserve">          </w:t>
      </w:r>
      <w:r w:rsidRPr="00B3056F">
        <w:t>$ref: 'TS29571_CommonData.yaml#/components/responses/500'</w:t>
      </w:r>
    </w:p>
    <w:p w14:paraId="016A0568" w14:textId="77777777" w:rsidR="005B7866" w:rsidRPr="00B3056F" w:rsidRDefault="005B7866" w:rsidP="005B7866">
      <w:pPr>
        <w:pStyle w:val="PL"/>
        <w:rPr>
          <w:lang w:val="en-US"/>
        </w:rPr>
      </w:pPr>
      <w:r w:rsidRPr="00B3056F">
        <w:rPr>
          <w:lang w:val="en-US"/>
        </w:rPr>
        <w:t xml:space="preserve">        '503':</w:t>
      </w:r>
    </w:p>
    <w:p w14:paraId="5B5E1BC1" w14:textId="77777777" w:rsidR="005B7866" w:rsidRPr="00B3056F" w:rsidRDefault="005B7866" w:rsidP="005B7866">
      <w:pPr>
        <w:pStyle w:val="PL"/>
        <w:rPr>
          <w:lang w:val="en-US"/>
        </w:rPr>
      </w:pPr>
      <w:r w:rsidRPr="00B3056F">
        <w:t xml:space="preserve">          $ref: 'TS29571_CommonData.yaml#/components/responses/503'</w:t>
      </w:r>
    </w:p>
    <w:bookmarkEnd w:id="197"/>
    <w:p w14:paraId="445BA510" w14:textId="77777777" w:rsidR="005B7866" w:rsidRPr="00B3056F" w:rsidRDefault="005B7866" w:rsidP="005B7866">
      <w:pPr>
        <w:pStyle w:val="PL"/>
      </w:pPr>
      <w:r w:rsidRPr="00B3056F">
        <w:t xml:space="preserve">        default:</w:t>
      </w:r>
    </w:p>
    <w:p w14:paraId="0AD835FA" w14:textId="77777777" w:rsidR="005B7866" w:rsidRPr="00B3056F" w:rsidRDefault="005B7866" w:rsidP="005B7866">
      <w:pPr>
        <w:pStyle w:val="PL"/>
      </w:pPr>
      <w:r w:rsidRPr="00B3056F">
        <w:t xml:space="preserve">          description: Unexpected error</w:t>
      </w:r>
    </w:p>
    <w:p w14:paraId="239B5F29" w14:textId="77777777" w:rsidR="005B7866" w:rsidRPr="00B3056F" w:rsidRDefault="005B7866" w:rsidP="005B7866">
      <w:pPr>
        <w:pStyle w:val="PL"/>
      </w:pPr>
      <w:r w:rsidRPr="00B3056F">
        <w:t xml:space="preserve">      callbacks:</w:t>
      </w:r>
    </w:p>
    <w:p w14:paraId="1A9E693C" w14:textId="77777777" w:rsidR="005B7866" w:rsidRPr="00B3056F" w:rsidRDefault="005B7866" w:rsidP="005B7866">
      <w:pPr>
        <w:pStyle w:val="PL"/>
      </w:pPr>
      <w:r w:rsidRPr="00B3056F">
        <w:t xml:space="preserve">        deregistrationeNotification:</w:t>
      </w:r>
    </w:p>
    <w:p w14:paraId="4A37E542" w14:textId="77777777" w:rsidR="005B7866" w:rsidRPr="00B3056F" w:rsidRDefault="005B7866" w:rsidP="005B7866">
      <w:pPr>
        <w:pStyle w:val="PL"/>
      </w:pPr>
      <w:r w:rsidRPr="00B3056F">
        <w:t xml:space="preserve">          '{request.body#/deregCallbackUri}':</w:t>
      </w:r>
    </w:p>
    <w:p w14:paraId="5D62F33C" w14:textId="77777777" w:rsidR="005B7866" w:rsidRPr="00B3056F" w:rsidRDefault="005B7866" w:rsidP="005B7866">
      <w:pPr>
        <w:pStyle w:val="PL"/>
      </w:pPr>
      <w:r w:rsidRPr="00B3056F">
        <w:t xml:space="preserve">            post:</w:t>
      </w:r>
    </w:p>
    <w:p w14:paraId="381A31F8" w14:textId="77777777" w:rsidR="005B7866" w:rsidRPr="00B3056F" w:rsidRDefault="005B7866" w:rsidP="005B7866">
      <w:pPr>
        <w:pStyle w:val="PL"/>
      </w:pPr>
      <w:r w:rsidRPr="00B3056F">
        <w:t xml:space="preserve">              requestBody:</w:t>
      </w:r>
    </w:p>
    <w:p w14:paraId="5FFBC385" w14:textId="77777777" w:rsidR="005B7866" w:rsidRPr="00B3056F" w:rsidRDefault="005B7866" w:rsidP="005B7866">
      <w:pPr>
        <w:pStyle w:val="PL"/>
      </w:pPr>
      <w:r w:rsidRPr="00B3056F">
        <w:t xml:space="preserve">                required: true</w:t>
      </w:r>
    </w:p>
    <w:p w14:paraId="5888A9A5" w14:textId="77777777" w:rsidR="005B7866" w:rsidRPr="00B3056F" w:rsidRDefault="005B7866" w:rsidP="005B7866">
      <w:pPr>
        <w:pStyle w:val="PL"/>
      </w:pPr>
      <w:r w:rsidRPr="00B3056F">
        <w:t xml:space="preserve">                content:</w:t>
      </w:r>
    </w:p>
    <w:p w14:paraId="0DE1011A" w14:textId="77777777" w:rsidR="005B7866" w:rsidRPr="00B3056F" w:rsidRDefault="005B7866" w:rsidP="005B7866">
      <w:pPr>
        <w:pStyle w:val="PL"/>
      </w:pPr>
      <w:r w:rsidRPr="00B3056F">
        <w:t xml:space="preserve">                  application/json:</w:t>
      </w:r>
    </w:p>
    <w:p w14:paraId="0BF3F3FA" w14:textId="77777777" w:rsidR="005B7866" w:rsidRPr="00B3056F" w:rsidRDefault="005B7866" w:rsidP="005B7866">
      <w:pPr>
        <w:pStyle w:val="PL"/>
      </w:pPr>
      <w:r w:rsidRPr="00B3056F">
        <w:t xml:space="preserve">                    schema:</w:t>
      </w:r>
    </w:p>
    <w:p w14:paraId="28E373C5" w14:textId="77777777" w:rsidR="005B7866" w:rsidRPr="00B3056F" w:rsidRDefault="005B7866" w:rsidP="005B7866">
      <w:pPr>
        <w:pStyle w:val="PL"/>
      </w:pPr>
      <w:r w:rsidRPr="00B3056F">
        <w:lastRenderedPageBreak/>
        <w:t xml:space="preserve">                      $ref: '#/components/schemas/DeregistrationData'</w:t>
      </w:r>
    </w:p>
    <w:p w14:paraId="38DD1E04" w14:textId="77777777" w:rsidR="005B7866" w:rsidRPr="00B3056F" w:rsidRDefault="005B7866" w:rsidP="005B7866">
      <w:pPr>
        <w:pStyle w:val="PL"/>
      </w:pPr>
      <w:r w:rsidRPr="00B3056F">
        <w:t xml:space="preserve">              responses:</w:t>
      </w:r>
    </w:p>
    <w:p w14:paraId="15D543F1" w14:textId="77777777" w:rsidR="005B7866" w:rsidRPr="00B3056F" w:rsidRDefault="005B7866" w:rsidP="005B7866">
      <w:pPr>
        <w:pStyle w:val="PL"/>
      </w:pPr>
      <w:r w:rsidRPr="00B3056F">
        <w:t xml:space="preserve">                '204':</w:t>
      </w:r>
    </w:p>
    <w:p w14:paraId="319C28C7" w14:textId="77777777" w:rsidR="005B7866" w:rsidRPr="00B3056F" w:rsidRDefault="005B7866" w:rsidP="005B7866">
      <w:pPr>
        <w:pStyle w:val="PL"/>
      </w:pPr>
      <w:r w:rsidRPr="00B3056F">
        <w:t xml:space="preserve">                  description: Successful Notification response</w:t>
      </w:r>
    </w:p>
    <w:p w14:paraId="4ED524EC" w14:textId="77777777" w:rsidR="005B7866" w:rsidRPr="00B3056F" w:rsidRDefault="005B7866" w:rsidP="005B7866">
      <w:pPr>
        <w:pStyle w:val="PL"/>
      </w:pPr>
      <w:r w:rsidRPr="00B3056F">
        <w:t xml:space="preserve">                '307':</w:t>
      </w:r>
    </w:p>
    <w:p w14:paraId="7622D2CB" w14:textId="77777777" w:rsidR="00B90D2C" w:rsidRPr="00690A26" w:rsidRDefault="00B90D2C" w:rsidP="00B90D2C">
      <w:pPr>
        <w:pStyle w:val="PL"/>
        <w:rPr>
          <w:ins w:id="198" w:author="Ulrich Wiehe" w:date="2021-05-04T10:16:00Z"/>
          <w:lang w:val="en-US"/>
        </w:rPr>
      </w:pPr>
      <w:ins w:id="199" w:author="Ulrich Wiehe" w:date="2021-05-04T10:16:00Z">
        <w:r>
          <w:rPr>
            <w:lang w:val="en-US"/>
          </w:rPr>
          <w:t xml:space="preserve">                  $ref: </w:t>
        </w:r>
        <w:r w:rsidRPr="00690A26">
          <w:t>'TS29571_CommonData.yaml#/components/</w:t>
        </w:r>
        <w:r>
          <w:t>responses/307'</w:t>
        </w:r>
      </w:ins>
    </w:p>
    <w:p w14:paraId="61F64846" w14:textId="0D4AC50E" w:rsidR="005B7866" w:rsidRPr="00B3056F" w:rsidDel="00B90D2C" w:rsidRDefault="005B7866" w:rsidP="005B7866">
      <w:pPr>
        <w:pStyle w:val="PL"/>
        <w:rPr>
          <w:del w:id="200" w:author="Ulrich Wiehe" w:date="2021-05-04T10:16:00Z"/>
        </w:rPr>
      </w:pPr>
      <w:del w:id="201" w:author="Ulrich Wiehe" w:date="2021-05-04T10:16:00Z">
        <w:r w:rsidRPr="00B3056F" w:rsidDel="00B90D2C">
          <w:delText xml:space="preserve">                  description: </w:delText>
        </w:r>
        <w:r w:rsidRPr="00B3056F" w:rsidDel="00B90D2C">
          <w:rPr>
            <w:rFonts w:hint="eastAsia"/>
          </w:rPr>
          <w:delText>Temporary Redirect</w:delText>
        </w:r>
      </w:del>
    </w:p>
    <w:p w14:paraId="403F9DC4" w14:textId="428B10FB" w:rsidR="005B7866" w:rsidRPr="00B3056F" w:rsidDel="00B90D2C" w:rsidRDefault="005B7866" w:rsidP="005B7866">
      <w:pPr>
        <w:pStyle w:val="PL"/>
        <w:rPr>
          <w:del w:id="202" w:author="Ulrich Wiehe" w:date="2021-05-04T10:16:00Z"/>
        </w:rPr>
      </w:pPr>
      <w:del w:id="203" w:author="Ulrich Wiehe" w:date="2021-05-04T10:16:00Z">
        <w:r w:rsidRPr="00B3056F" w:rsidDel="00B90D2C">
          <w:delText xml:space="preserve">                  content:</w:delText>
        </w:r>
      </w:del>
    </w:p>
    <w:p w14:paraId="6394371A" w14:textId="546E3E74" w:rsidR="005B7866" w:rsidRPr="00B3056F" w:rsidDel="00B90D2C" w:rsidRDefault="005B7866" w:rsidP="005B7866">
      <w:pPr>
        <w:pStyle w:val="PL"/>
        <w:rPr>
          <w:del w:id="204" w:author="Ulrich Wiehe" w:date="2021-05-04T10:16:00Z"/>
        </w:rPr>
      </w:pPr>
      <w:del w:id="205" w:author="Ulrich Wiehe" w:date="2021-05-04T10:16:00Z">
        <w:r w:rsidRPr="00B3056F" w:rsidDel="00B90D2C">
          <w:delText xml:space="preserve">                    application/problem+json:</w:delText>
        </w:r>
      </w:del>
    </w:p>
    <w:p w14:paraId="4812C48D" w14:textId="6432F59C" w:rsidR="005B7866" w:rsidRPr="00B3056F" w:rsidDel="00B90D2C" w:rsidRDefault="005B7866" w:rsidP="005B7866">
      <w:pPr>
        <w:pStyle w:val="PL"/>
        <w:rPr>
          <w:del w:id="206" w:author="Ulrich Wiehe" w:date="2021-05-04T10:16:00Z"/>
        </w:rPr>
      </w:pPr>
      <w:del w:id="207" w:author="Ulrich Wiehe" w:date="2021-05-04T10:16:00Z">
        <w:r w:rsidRPr="00B3056F" w:rsidDel="00B90D2C">
          <w:delText xml:space="preserve">                      schema:</w:delText>
        </w:r>
      </w:del>
    </w:p>
    <w:p w14:paraId="130B227A" w14:textId="57D8D25B" w:rsidR="005B7866" w:rsidRPr="00B3056F" w:rsidDel="00B90D2C" w:rsidRDefault="005B7866" w:rsidP="005B7866">
      <w:pPr>
        <w:pStyle w:val="PL"/>
        <w:rPr>
          <w:del w:id="208" w:author="Ulrich Wiehe" w:date="2021-05-04T10:16:00Z"/>
          <w:lang w:eastAsia="zh-CN"/>
        </w:rPr>
      </w:pPr>
      <w:del w:id="209" w:author="Ulrich Wiehe" w:date="2021-05-04T10:16:00Z">
        <w:r w:rsidRPr="00B3056F" w:rsidDel="00B90D2C">
          <w:delText xml:space="preserve">                        $ref: 'TS29571_CommonData.yaml#/components/schemas/ProblemDetails'</w:delText>
        </w:r>
      </w:del>
    </w:p>
    <w:p w14:paraId="2D366036" w14:textId="06E74D61" w:rsidR="005B7866" w:rsidRPr="00B3056F" w:rsidDel="00B90D2C" w:rsidRDefault="005B7866" w:rsidP="005B7866">
      <w:pPr>
        <w:pStyle w:val="PL"/>
        <w:rPr>
          <w:del w:id="210" w:author="Ulrich Wiehe" w:date="2021-05-04T10:16:00Z"/>
        </w:rPr>
      </w:pPr>
      <w:del w:id="211" w:author="Ulrich Wiehe" w:date="2021-05-04T10:16:00Z">
        <w:r w:rsidRPr="00B3056F" w:rsidDel="00B90D2C">
          <w:delText xml:space="preserve">          </w:delText>
        </w:r>
        <w:r w:rsidRPr="00B3056F" w:rsidDel="00B90D2C">
          <w:rPr>
            <w:rFonts w:hint="eastAsia"/>
            <w:lang w:eastAsia="zh-CN"/>
          </w:rPr>
          <w:delText xml:space="preserve">        </w:delText>
        </w:r>
        <w:r w:rsidRPr="00B3056F" w:rsidDel="00B90D2C">
          <w:delText>headers:</w:delText>
        </w:r>
      </w:del>
    </w:p>
    <w:p w14:paraId="1A15D2CF" w14:textId="6376A526" w:rsidR="005B7866" w:rsidRPr="00B3056F" w:rsidDel="00B90D2C" w:rsidRDefault="005B7866" w:rsidP="005B7866">
      <w:pPr>
        <w:pStyle w:val="PL"/>
        <w:rPr>
          <w:del w:id="212" w:author="Ulrich Wiehe" w:date="2021-05-04T10:16:00Z"/>
        </w:rPr>
      </w:pPr>
      <w:del w:id="213" w:author="Ulrich Wiehe" w:date="2021-05-04T10:16:00Z">
        <w:r w:rsidRPr="00B3056F" w:rsidDel="00B90D2C">
          <w:delText xml:space="preserve">            </w:delText>
        </w:r>
        <w:r w:rsidRPr="00B3056F" w:rsidDel="00B90D2C">
          <w:rPr>
            <w:rFonts w:hint="eastAsia"/>
            <w:lang w:eastAsia="zh-CN"/>
          </w:rPr>
          <w:delText xml:space="preserve">        </w:delText>
        </w:r>
        <w:r w:rsidRPr="00B3056F" w:rsidDel="00B90D2C">
          <w:delText>Location:</w:delText>
        </w:r>
      </w:del>
    </w:p>
    <w:p w14:paraId="524504D9" w14:textId="63F3D761" w:rsidR="005B7866" w:rsidRPr="00B3056F" w:rsidDel="00B90D2C" w:rsidRDefault="005B7866" w:rsidP="005B7866">
      <w:pPr>
        <w:pStyle w:val="PL"/>
        <w:rPr>
          <w:del w:id="214" w:author="Ulrich Wiehe" w:date="2021-05-04T10:16:00Z"/>
        </w:rPr>
      </w:pPr>
      <w:del w:id="215" w:author="Ulrich Wiehe" w:date="2021-05-04T10:16:00Z">
        <w:r w:rsidRPr="00B3056F" w:rsidDel="00B90D2C">
          <w:delText xml:space="preserve">              </w:delText>
        </w:r>
        <w:r w:rsidRPr="00B3056F" w:rsidDel="00B90D2C">
          <w:rPr>
            <w:rFonts w:hint="eastAsia"/>
            <w:lang w:eastAsia="zh-CN"/>
          </w:rPr>
          <w:delText xml:space="preserve">        </w:delText>
        </w:r>
        <w:r w:rsidRPr="00B3056F" w:rsidDel="00B90D2C">
          <w:delText>description: 'Contains the new Callback URI of the target NF Service Consumer (e.g. AMF) to which the request is redirected'</w:delText>
        </w:r>
      </w:del>
    </w:p>
    <w:p w14:paraId="3CD7D4C5" w14:textId="208EA39B" w:rsidR="005B7866" w:rsidRPr="00B3056F" w:rsidDel="00B90D2C" w:rsidRDefault="005B7866" w:rsidP="005B7866">
      <w:pPr>
        <w:pStyle w:val="PL"/>
        <w:rPr>
          <w:del w:id="216" w:author="Ulrich Wiehe" w:date="2021-05-04T10:16:00Z"/>
        </w:rPr>
      </w:pPr>
      <w:del w:id="217" w:author="Ulrich Wiehe" w:date="2021-05-04T10:16:00Z">
        <w:r w:rsidRPr="00B3056F" w:rsidDel="00B90D2C">
          <w:delText xml:space="preserve">              </w:delText>
        </w:r>
        <w:r w:rsidRPr="00B3056F" w:rsidDel="00B90D2C">
          <w:rPr>
            <w:rFonts w:hint="eastAsia"/>
            <w:lang w:eastAsia="zh-CN"/>
          </w:rPr>
          <w:delText xml:space="preserve">        </w:delText>
        </w:r>
        <w:r w:rsidRPr="00B3056F" w:rsidDel="00B90D2C">
          <w:delText>required: true</w:delText>
        </w:r>
      </w:del>
    </w:p>
    <w:p w14:paraId="3F0A5E89" w14:textId="090EFFAD" w:rsidR="005B7866" w:rsidRPr="00B3056F" w:rsidDel="00B90D2C" w:rsidRDefault="005B7866" w:rsidP="005B7866">
      <w:pPr>
        <w:pStyle w:val="PL"/>
        <w:rPr>
          <w:del w:id="218" w:author="Ulrich Wiehe" w:date="2021-05-04T10:16:00Z"/>
        </w:rPr>
      </w:pPr>
      <w:del w:id="219" w:author="Ulrich Wiehe" w:date="2021-05-04T10:16:00Z">
        <w:r w:rsidRPr="00B3056F" w:rsidDel="00B90D2C">
          <w:delText xml:space="preserve">              </w:delText>
        </w:r>
        <w:r w:rsidRPr="00B3056F" w:rsidDel="00B90D2C">
          <w:rPr>
            <w:rFonts w:hint="eastAsia"/>
            <w:lang w:eastAsia="zh-CN"/>
          </w:rPr>
          <w:delText xml:space="preserve">        </w:delText>
        </w:r>
        <w:r w:rsidRPr="00B3056F" w:rsidDel="00B90D2C">
          <w:delText>schema:</w:delText>
        </w:r>
      </w:del>
    </w:p>
    <w:p w14:paraId="0BD986DD" w14:textId="6C698BFB" w:rsidR="005B7866" w:rsidDel="00B90D2C" w:rsidRDefault="005B7866" w:rsidP="005B7866">
      <w:pPr>
        <w:pStyle w:val="PL"/>
        <w:rPr>
          <w:del w:id="220" w:author="Ulrich Wiehe" w:date="2021-05-04T10:16:00Z"/>
        </w:rPr>
      </w:pPr>
      <w:del w:id="221" w:author="Ulrich Wiehe" w:date="2021-05-04T10:16:00Z">
        <w:r w:rsidRPr="00B3056F" w:rsidDel="00B90D2C">
          <w:delText xml:space="preserve">                </w:delText>
        </w:r>
        <w:r w:rsidRPr="00B3056F" w:rsidDel="00B90D2C">
          <w:rPr>
            <w:rFonts w:hint="eastAsia"/>
            <w:lang w:eastAsia="zh-CN"/>
          </w:rPr>
          <w:delText xml:space="preserve">        </w:delText>
        </w:r>
        <w:r w:rsidRPr="00B3056F" w:rsidDel="00B90D2C">
          <w:delText>type: string</w:delText>
        </w:r>
      </w:del>
    </w:p>
    <w:p w14:paraId="33177EA3" w14:textId="0814CC2A" w:rsidR="005B7866" w:rsidDel="00B90D2C" w:rsidRDefault="005B7866" w:rsidP="005B7866">
      <w:pPr>
        <w:pStyle w:val="PL"/>
        <w:rPr>
          <w:del w:id="222" w:author="Ulrich Wiehe" w:date="2021-05-04T10:16:00Z"/>
        </w:rPr>
      </w:pPr>
      <w:del w:id="223" w:author="Ulrich Wiehe" w:date="2021-05-04T10:16:00Z">
        <w:r w:rsidDel="00B90D2C">
          <w:delText xml:space="preserve">            </w:delText>
        </w:r>
        <w:r w:rsidDel="00B90D2C">
          <w:rPr>
            <w:rFonts w:hint="eastAsia"/>
            <w:lang w:eastAsia="zh-CN"/>
          </w:rPr>
          <w:delText xml:space="preserve">        </w:delText>
        </w:r>
        <w:r w:rsidDel="00B90D2C">
          <w:delText>3gpp-Sbi-Target-Nf-Id:</w:delText>
        </w:r>
      </w:del>
    </w:p>
    <w:p w14:paraId="27620F74" w14:textId="4ECB0EAC" w:rsidR="005B7866" w:rsidDel="00B90D2C" w:rsidRDefault="005B7866" w:rsidP="005B7866">
      <w:pPr>
        <w:pStyle w:val="PL"/>
        <w:rPr>
          <w:del w:id="224" w:author="Ulrich Wiehe" w:date="2021-05-04T10:16:00Z"/>
          <w:lang w:eastAsia="zh-CN"/>
        </w:rPr>
      </w:pPr>
      <w:del w:id="225" w:author="Ulrich Wiehe" w:date="2021-05-04T10:16:00Z">
        <w:r w:rsidDel="00B90D2C">
          <w:rPr>
            <w:rFonts w:hint="eastAsia"/>
            <w:lang w:eastAsia="zh-CN"/>
          </w:rPr>
          <w:delText xml:space="preserve">                      </w:delText>
        </w:r>
        <w:r w:rsidDel="00B90D2C">
          <w:delText>description: 'Identifier of target NF (service) instance towards which the notification is redirected'</w:delText>
        </w:r>
      </w:del>
    </w:p>
    <w:p w14:paraId="77F79F9E" w14:textId="7A3054D3" w:rsidR="005B7866" w:rsidDel="00B90D2C" w:rsidRDefault="005B7866" w:rsidP="005B7866">
      <w:pPr>
        <w:pStyle w:val="PL"/>
        <w:rPr>
          <w:del w:id="226" w:author="Ulrich Wiehe" w:date="2021-05-04T10:16:00Z"/>
        </w:rPr>
      </w:pPr>
      <w:del w:id="227" w:author="Ulrich Wiehe" w:date="2021-05-04T10:16:00Z">
        <w:r w:rsidDel="00B90D2C">
          <w:delText xml:space="preserve">              </w:delText>
        </w:r>
        <w:r w:rsidDel="00B90D2C">
          <w:rPr>
            <w:rFonts w:hint="eastAsia"/>
            <w:lang w:eastAsia="zh-CN"/>
          </w:rPr>
          <w:delText xml:space="preserve">        </w:delText>
        </w:r>
        <w:r w:rsidDel="00B90D2C">
          <w:delText>schema:</w:delText>
        </w:r>
      </w:del>
    </w:p>
    <w:p w14:paraId="71B35F5D" w14:textId="7E81B60B" w:rsidR="005B7866" w:rsidDel="00B90D2C" w:rsidRDefault="005B7866" w:rsidP="005B7866">
      <w:pPr>
        <w:pStyle w:val="PL"/>
        <w:rPr>
          <w:del w:id="228" w:author="Ulrich Wiehe" w:date="2021-05-04T10:16:00Z"/>
        </w:rPr>
      </w:pPr>
      <w:del w:id="229" w:author="Ulrich Wiehe" w:date="2021-05-04T10:16:00Z">
        <w:r w:rsidDel="00B90D2C">
          <w:delText xml:space="preserve">                </w:delText>
        </w:r>
        <w:r w:rsidDel="00B90D2C">
          <w:rPr>
            <w:rFonts w:hint="eastAsia"/>
            <w:lang w:eastAsia="zh-CN"/>
          </w:rPr>
          <w:delText xml:space="preserve">        </w:delText>
        </w:r>
        <w:r w:rsidDel="00B90D2C">
          <w:delText>type: string</w:delText>
        </w:r>
      </w:del>
    </w:p>
    <w:p w14:paraId="095E7371" w14:textId="77777777" w:rsidR="005B7866" w:rsidRPr="00B3056F" w:rsidRDefault="005B7866" w:rsidP="005B7866">
      <w:pPr>
        <w:pStyle w:val="PL"/>
      </w:pPr>
      <w:r w:rsidRPr="00B3056F">
        <w:t xml:space="preserve">                '308':</w:t>
      </w:r>
    </w:p>
    <w:p w14:paraId="29CE46A7" w14:textId="7FE1C905" w:rsidR="00B90D2C" w:rsidRPr="00690A26" w:rsidRDefault="00B90D2C" w:rsidP="00B90D2C">
      <w:pPr>
        <w:pStyle w:val="PL"/>
        <w:rPr>
          <w:ins w:id="230" w:author="Ulrich Wiehe" w:date="2021-05-04T10:16:00Z"/>
          <w:lang w:val="en-US"/>
        </w:rPr>
      </w:pPr>
      <w:ins w:id="231" w:author="Ulrich Wiehe" w:date="2021-05-04T10:16:00Z">
        <w:r>
          <w:rPr>
            <w:lang w:val="en-US"/>
          </w:rPr>
          <w:t xml:space="preserve">                  $ref: </w:t>
        </w:r>
        <w:r w:rsidRPr="00690A26">
          <w:t>'TS29571_CommonData.yaml#/components/</w:t>
        </w:r>
        <w:r>
          <w:t>responses/308'</w:t>
        </w:r>
      </w:ins>
    </w:p>
    <w:p w14:paraId="077F64E2" w14:textId="27C7B18F" w:rsidR="005B7866" w:rsidRPr="00B3056F" w:rsidDel="00B90D2C" w:rsidRDefault="005B7866" w:rsidP="005B7866">
      <w:pPr>
        <w:pStyle w:val="PL"/>
        <w:rPr>
          <w:del w:id="232" w:author="Ulrich Wiehe" w:date="2021-05-04T10:16:00Z"/>
        </w:rPr>
      </w:pPr>
      <w:del w:id="233" w:author="Ulrich Wiehe" w:date="2021-05-04T10:16:00Z">
        <w:r w:rsidRPr="00B3056F" w:rsidDel="00B90D2C">
          <w:delText xml:space="preserve">                  description: Permanent Redirect</w:delText>
        </w:r>
      </w:del>
    </w:p>
    <w:p w14:paraId="3D4DF9BC" w14:textId="416CCB6C" w:rsidR="005B7866" w:rsidRPr="00B3056F" w:rsidDel="00B90D2C" w:rsidRDefault="005B7866" w:rsidP="005B7866">
      <w:pPr>
        <w:pStyle w:val="PL"/>
        <w:rPr>
          <w:del w:id="234" w:author="Ulrich Wiehe" w:date="2021-05-04T10:16:00Z"/>
        </w:rPr>
      </w:pPr>
      <w:del w:id="235" w:author="Ulrich Wiehe" w:date="2021-05-04T10:16:00Z">
        <w:r w:rsidRPr="00B3056F" w:rsidDel="00B90D2C">
          <w:delText xml:space="preserve">                  content:</w:delText>
        </w:r>
      </w:del>
    </w:p>
    <w:p w14:paraId="73726DA5" w14:textId="7953699B" w:rsidR="005B7866" w:rsidRPr="00B3056F" w:rsidDel="00B90D2C" w:rsidRDefault="005B7866" w:rsidP="005B7866">
      <w:pPr>
        <w:pStyle w:val="PL"/>
        <w:rPr>
          <w:del w:id="236" w:author="Ulrich Wiehe" w:date="2021-05-04T10:16:00Z"/>
        </w:rPr>
      </w:pPr>
      <w:del w:id="237" w:author="Ulrich Wiehe" w:date="2021-05-04T10:16:00Z">
        <w:r w:rsidRPr="00B3056F" w:rsidDel="00B90D2C">
          <w:delText xml:space="preserve">                    application/problem+json:</w:delText>
        </w:r>
      </w:del>
    </w:p>
    <w:p w14:paraId="07E556AB" w14:textId="0321F636" w:rsidR="005B7866" w:rsidRPr="00B3056F" w:rsidDel="00B90D2C" w:rsidRDefault="005B7866" w:rsidP="005B7866">
      <w:pPr>
        <w:pStyle w:val="PL"/>
        <w:rPr>
          <w:del w:id="238" w:author="Ulrich Wiehe" w:date="2021-05-04T10:16:00Z"/>
        </w:rPr>
      </w:pPr>
      <w:del w:id="239" w:author="Ulrich Wiehe" w:date="2021-05-04T10:16:00Z">
        <w:r w:rsidRPr="00B3056F" w:rsidDel="00B90D2C">
          <w:delText xml:space="preserve">                      schema:</w:delText>
        </w:r>
      </w:del>
    </w:p>
    <w:p w14:paraId="043A9E30" w14:textId="42774882" w:rsidR="005B7866" w:rsidRPr="00B3056F" w:rsidDel="00B90D2C" w:rsidRDefault="005B7866" w:rsidP="005B7866">
      <w:pPr>
        <w:pStyle w:val="PL"/>
        <w:rPr>
          <w:del w:id="240" w:author="Ulrich Wiehe" w:date="2021-05-04T10:16:00Z"/>
          <w:lang w:eastAsia="zh-CN"/>
        </w:rPr>
      </w:pPr>
      <w:del w:id="241" w:author="Ulrich Wiehe" w:date="2021-05-04T10:16:00Z">
        <w:r w:rsidRPr="00B3056F" w:rsidDel="00B90D2C">
          <w:delText xml:space="preserve">                        $ref: 'TS29571_CommonData.yaml#/components/schemas/ProblemDetails'</w:delText>
        </w:r>
      </w:del>
    </w:p>
    <w:p w14:paraId="57D35687" w14:textId="3E12CBE6" w:rsidR="005B7866" w:rsidRPr="00B3056F" w:rsidDel="00B90D2C" w:rsidRDefault="005B7866" w:rsidP="005B7866">
      <w:pPr>
        <w:pStyle w:val="PL"/>
        <w:rPr>
          <w:del w:id="242" w:author="Ulrich Wiehe" w:date="2021-05-04T10:16:00Z"/>
        </w:rPr>
      </w:pPr>
      <w:del w:id="243" w:author="Ulrich Wiehe" w:date="2021-05-04T10:16:00Z">
        <w:r w:rsidRPr="00B3056F" w:rsidDel="00B90D2C">
          <w:delText xml:space="preserve">          </w:delText>
        </w:r>
        <w:r w:rsidRPr="00B3056F" w:rsidDel="00B90D2C">
          <w:rPr>
            <w:rFonts w:hint="eastAsia"/>
            <w:lang w:eastAsia="zh-CN"/>
          </w:rPr>
          <w:delText xml:space="preserve">        </w:delText>
        </w:r>
        <w:r w:rsidRPr="00B3056F" w:rsidDel="00B90D2C">
          <w:delText>headers:</w:delText>
        </w:r>
      </w:del>
    </w:p>
    <w:p w14:paraId="61AB50A2" w14:textId="54AC55C1" w:rsidR="005B7866" w:rsidRPr="00B3056F" w:rsidDel="00B90D2C" w:rsidRDefault="005B7866" w:rsidP="005B7866">
      <w:pPr>
        <w:pStyle w:val="PL"/>
        <w:rPr>
          <w:del w:id="244" w:author="Ulrich Wiehe" w:date="2021-05-04T10:16:00Z"/>
        </w:rPr>
      </w:pPr>
      <w:del w:id="245" w:author="Ulrich Wiehe" w:date="2021-05-04T10:16:00Z">
        <w:r w:rsidRPr="00B3056F" w:rsidDel="00B90D2C">
          <w:delText xml:space="preserve">            </w:delText>
        </w:r>
        <w:r w:rsidRPr="00B3056F" w:rsidDel="00B90D2C">
          <w:rPr>
            <w:rFonts w:hint="eastAsia"/>
            <w:lang w:eastAsia="zh-CN"/>
          </w:rPr>
          <w:delText xml:space="preserve">        </w:delText>
        </w:r>
        <w:r w:rsidRPr="00B3056F" w:rsidDel="00B90D2C">
          <w:delText>Location:</w:delText>
        </w:r>
      </w:del>
    </w:p>
    <w:p w14:paraId="04413DA8" w14:textId="7FEE9A1E" w:rsidR="005B7866" w:rsidRPr="00B3056F" w:rsidDel="00B90D2C" w:rsidRDefault="005B7866" w:rsidP="005B7866">
      <w:pPr>
        <w:pStyle w:val="PL"/>
        <w:rPr>
          <w:del w:id="246" w:author="Ulrich Wiehe" w:date="2021-05-04T10:16:00Z"/>
        </w:rPr>
      </w:pPr>
      <w:del w:id="247" w:author="Ulrich Wiehe" w:date="2021-05-04T10:16:00Z">
        <w:r w:rsidRPr="00B3056F" w:rsidDel="00B90D2C">
          <w:delText xml:space="preserve">              </w:delText>
        </w:r>
        <w:r w:rsidRPr="00B3056F" w:rsidDel="00B90D2C">
          <w:rPr>
            <w:rFonts w:hint="eastAsia"/>
            <w:lang w:eastAsia="zh-CN"/>
          </w:rPr>
          <w:delText xml:space="preserve">        </w:delText>
        </w:r>
        <w:r w:rsidRPr="00B3056F" w:rsidDel="00B90D2C">
          <w:delText>description: 'Contains the new Callback URI of the target NF Service Consumer (e.g. AMF) to which the request is redirected'</w:delText>
        </w:r>
      </w:del>
    </w:p>
    <w:p w14:paraId="55E71199" w14:textId="0223B02F" w:rsidR="005B7866" w:rsidRPr="00B3056F" w:rsidDel="00B90D2C" w:rsidRDefault="005B7866" w:rsidP="005B7866">
      <w:pPr>
        <w:pStyle w:val="PL"/>
        <w:rPr>
          <w:del w:id="248" w:author="Ulrich Wiehe" w:date="2021-05-04T10:16:00Z"/>
        </w:rPr>
      </w:pPr>
      <w:del w:id="249" w:author="Ulrich Wiehe" w:date="2021-05-04T10:16:00Z">
        <w:r w:rsidRPr="00B3056F" w:rsidDel="00B90D2C">
          <w:delText xml:space="preserve">              </w:delText>
        </w:r>
        <w:r w:rsidRPr="00B3056F" w:rsidDel="00B90D2C">
          <w:rPr>
            <w:rFonts w:hint="eastAsia"/>
            <w:lang w:eastAsia="zh-CN"/>
          </w:rPr>
          <w:delText xml:space="preserve">        </w:delText>
        </w:r>
        <w:r w:rsidRPr="00B3056F" w:rsidDel="00B90D2C">
          <w:delText>required: true</w:delText>
        </w:r>
      </w:del>
    </w:p>
    <w:p w14:paraId="1C9B03EF" w14:textId="4161E027" w:rsidR="005B7866" w:rsidRPr="00B3056F" w:rsidDel="00B90D2C" w:rsidRDefault="005B7866" w:rsidP="005B7866">
      <w:pPr>
        <w:pStyle w:val="PL"/>
        <w:rPr>
          <w:del w:id="250" w:author="Ulrich Wiehe" w:date="2021-05-04T10:16:00Z"/>
        </w:rPr>
      </w:pPr>
      <w:del w:id="251" w:author="Ulrich Wiehe" w:date="2021-05-04T10:16:00Z">
        <w:r w:rsidRPr="00B3056F" w:rsidDel="00B90D2C">
          <w:delText xml:space="preserve">              </w:delText>
        </w:r>
        <w:r w:rsidRPr="00B3056F" w:rsidDel="00B90D2C">
          <w:rPr>
            <w:rFonts w:hint="eastAsia"/>
            <w:lang w:eastAsia="zh-CN"/>
          </w:rPr>
          <w:delText xml:space="preserve">        </w:delText>
        </w:r>
        <w:r w:rsidRPr="00B3056F" w:rsidDel="00B90D2C">
          <w:delText>schema:</w:delText>
        </w:r>
      </w:del>
    </w:p>
    <w:p w14:paraId="01F2AA24" w14:textId="366AA818" w:rsidR="005B7866" w:rsidDel="00B90D2C" w:rsidRDefault="005B7866" w:rsidP="005B7866">
      <w:pPr>
        <w:pStyle w:val="PL"/>
        <w:rPr>
          <w:del w:id="252" w:author="Ulrich Wiehe" w:date="2021-05-04T10:16:00Z"/>
        </w:rPr>
      </w:pPr>
      <w:del w:id="253" w:author="Ulrich Wiehe" w:date="2021-05-04T10:16:00Z">
        <w:r w:rsidRPr="00B3056F" w:rsidDel="00B90D2C">
          <w:delText xml:space="preserve">                </w:delText>
        </w:r>
        <w:r w:rsidRPr="00B3056F" w:rsidDel="00B90D2C">
          <w:rPr>
            <w:rFonts w:hint="eastAsia"/>
            <w:lang w:eastAsia="zh-CN"/>
          </w:rPr>
          <w:delText xml:space="preserve">        </w:delText>
        </w:r>
        <w:r w:rsidRPr="00B3056F" w:rsidDel="00B90D2C">
          <w:delText>type: string</w:delText>
        </w:r>
      </w:del>
    </w:p>
    <w:p w14:paraId="5575D109" w14:textId="6C87BD92" w:rsidR="005B7866" w:rsidDel="00B90D2C" w:rsidRDefault="005B7866" w:rsidP="005B7866">
      <w:pPr>
        <w:pStyle w:val="PL"/>
        <w:rPr>
          <w:del w:id="254" w:author="Ulrich Wiehe" w:date="2021-05-04T10:16:00Z"/>
        </w:rPr>
      </w:pPr>
      <w:del w:id="255" w:author="Ulrich Wiehe" w:date="2021-05-04T10:16:00Z">
        <w:r w:rsidDel="00B90D2C">
          <w:delText xml:space="preserve">            </w:delText>
        </w:r>
        <w:r w:rsidDel="00B90D2C">
          <w:rPr>
            <w:rFonts w:hint="eastAsia"/>
            <w:lang w:eastAsia="zh-CN"/>
          </w:rPr>
          <w:delText xml:space="preserve">        </w:delText>
        </w:r>
        <w:r w:rsidDel="00B90D2C">
          <w:delText>3gpp-Sbi-Target-Nf-Id:</w:delText>
        </w:r>
      </w:del>
    </w:p>
    <w:p w14:paraId="23E13BB0" w14:textId="7F47E55C" w:rsidR="005B7866" w:rsidDel="00B90D2C" w:rsidRDefault="005B7866" w:rsidP="005B7866">
      <w:pPr>
        <w:pStyle w:val="PL"/>
        <w:rPr>
          <w:del w:id="256" w:author="Ulrich Wiehe" w:date="2021-05-04T10:16:00Z"/>
          <w:lang w:eastAsia="zh-CN"/>
        </w:rPr>
      </w:pPr>
      <w:del w:id="257" w:author="Ulrich Wiehe" w:date="2021-05-04T10:16:00Z">
        <w:r w:rsidDel="00B90D2C">
          <w:rPr>
            <w:rFonts w:hint="eastAsia"/>
            <w:lang w:eastAsia="zh-CN"/>
          </w:rPr>
          <w:delText xml:space="preserve">                      </w:delText>
        </w:r>
        <w:r w:rsidDel="00B90D2C">
          <w:delText>description: 'Identifier of target NF (service) instance towards which the notification is redirected'</w:delText>
        </w:r>
      </w:del>
    </w:p>
    <w:p w14:paraId="12BB8B42" w14:textId="23AAAE4E" w:rsidR="005B7866" w:rsidDel="00B90D2C" w:rsidRDefault="005B7866" w:rsidP="005B7866">
      <w:pPr>
        <w:pStyle w:val="PL"/>
        <w:rPr>
          <w:del w:id="258" w:author="Ulrich Wiehe" w:date="2021-05-04T10:16:00Z"/>
        </w:rPr>
      </w:pPr>
      <w:del w:id="259" w:author="Ulrich Wiehe" w:date="2021-05-04T10:16:00Z">
        <w:r w:rsidDel="00B90D2C">
          <w:delText xml:space="preserve">              </w:delText>
        </w:r>
        <w:r w:rsidDel="00B90D2C">
          <w:rPr>
            <w:rFonts w:hint="eastAsia"/>
            <w:lang w:eastAsia="zh-CN"/>
          </w:rPr>
          <w:delText xml:space="preserve">        </w:delText>
        </w:r>
        <w:r w:rsidDel="00B90D2C">
          <w:delText>schema:</w:delText>
        </w:r>
      </w:del>
    </w:p>
    <w:p w14:paraId="3FDA1EEB" w14:textId="2FA5BF27" w:rsidR="005B7866" w:rsidDel="00B90D2C" w:rsidRDefault="005B7866" w:rsidP="005B7866">
      <w:pPr>
        <w:pStyle w:val="PL"/>
        <w:rPr>
          <w:del w:id="260" w:author="Ulrich Wiehe" w:date="2021-05-04T10:16:00Z"/>
        </w:rPr>
      </w:pPr>
      <w:del w:id="261" w:author="Ulrich Wiehe" w:date="2021-05-04T10:16:00Z">
        <w:r w:rsidDel="00B90D2C">
          <w:delText xml:space="preserve">                </w:delText>
        </w:r>
        <w:r w:rsidDel="00B90D2C">
          <w:rPr>
            <w:rFonts w:hint="eastAsia"/>
            <w:lang w:eastAsia="zh-CN"/>
          </w:rPr>
          <w:delText xml:space="preserve">        </w:delText>
        </w:r>
        <w:r w:rsidDel="00B90D2C">
          <w:delText>type: string</w:delText>
        </w:r>
      </w:del>
    </w:p>
    <w:p w14:paraId="2DE10333" w14:textId="77777777" w:rsidR="005B7866" w:rsidRPr="00B3056F" w:rsidRDefault="005B7866" w:rsidP="005B7866">
      <w:pPr>
        <w:pStyle w:val="PL"/>
        <w:rPr>
          <w:lang w:val="en-US"/>
        </w:rPr>
      </w:pPr>
      <w:r w:rsidRPr="00B3056F">
        <w:rPr>
          <w:lang w:val="en-US"/>
        </w:rPr>
        <w:t xml:space="preserve">                '400':</w:t>
      </w:r>
    </w:p>
    <w:p w14:paraId="2C448F99" w14:textId="77777777" w:rsidR="005B7866" w:rsidRPr="00B3056F" w:rsidRDefault="005B7866" w:rsidP="005B7866">
      <w:pPr>
        <w:pStyle w:val="PL"/>
        <w:rPr>
          <w:lang w:val="en-US"/>
        </w:rPr>
      </w:pPr>
      <w:r w:rsidRPr="00B3056F">
        <w:rPr>
          <w:lang w:val="en-US"/>
        </w:rPr>
        <w:t xml:space="preserve">                  $ref: 'TS29571_CommonData.yaml#/components/responses/400'</w:t>
      </w:r>
    </w:p>
    <w:p w14:paraId="5D45B2C7" w14:textId="77777777" w:rsidR="005B7866" w:rsidRPr="00B3056F" w:rsidRDefault="005B7866" w:rsidP="005B7866">
      <w:pPr>
        <w:pStyle w:val="PL"/>
        <w:rPr>
          <w:lang w:val="en-US"/>
        </w:rPr>
      </w:pPr>
      <w:r w:rsidRPr="00B3056F">
        <w:rPr>
          <w:lang w:val="en-US"/>
        </w:rPr>
        <w:t xml:space="preserve">                '404':</w:t>
      </w:r>
    </w:p>
    <w:p w14:paraId="55E86019" w14:textId="77777777" w:rsidR="005B7866" w:rsidRPr="00B3056F" w:rsidRDefault="005B7866" w:rsidP="005B7866">
      <w:pPr>
        <w:pStyle w:val="PL"/>
        <w:rPr>
          <w:lang w:val="en-US"/>
        </w:rPr>
      </w:pPr>
      <w:r w:rsidRPr="00B3056F">
        <w:rPr>
          <w:lang w:val="en-US"/>
        </w:rPr>
        <w:t xml:space="preserve">                  $ref: 'TS29571_CommonData.yaml#/components/responses/404'</w:t>
      </w:r>
    </w:p>
    <w:p w14:paraId="4EBB76D3" w14:textId="77777777" w:rsidR="005B7866" w:rsidRPr="00B3056F" w:rsidRDefault="005B7866" w:rsidP="005B7866">
      <w:pPr>
        <w:pStyle w:val="PL"/>
        <w:rPr>
          <w:lang w:val="en-US"/>
        </w:rPr>
      </w:pPr>
      <w:r w:rsidRPr="00B3056F">
        <w:rPr>
          <w:lang w:val="en-US"/>
        </w:rPr>
        <w:t xml:space="preserve">                '500':</w:t>
      </w:r>
    </w:p>
    <w:p w14:paraId="08CA4B08" w14:textId="77777777" w:rsidR="005B7866" w:rsidRPr="00B3056F" w:rsidRDefault="005B7866" w:rsidP="005B7866">
      <w:pPr>
        <w:pStyle w:val="PL"/>
      </w:pPr>
      <w:r w:rsidRPr="00B3056F">
        <w:rPr>
          <w:lang w:val="en-US"/>
        </w:rPr>
        <w:t xml:space="preserve">                  </w:t>
      </w:r>
      <w:r w:rsidRPr="00B3056F">
        <w:t>$ref: 'TS29571_CommonData.yaml#/components/responses/500'</w:t>
      </w:r>
    </w:p>
    <w:p w14:paraId="53AD253B" w14:textId="77777777" w:rsidR="005B7866" w:rsidRPr="00B3056F" w:rsidRDefault="005B7866" w:rsidP="005B7866">
      <w:pPr>
        <w:pStyle w:val="PL"/>
        <w:rPr>
          <w:lang w:val="en-US"/>
        </w:rPr>
      </w:pPr>
      <w:r w:rsidRPr="00B3056F">
        <w:rPr>
          <w:lang w:val="en-US"/>
        </w:rPr>
        <w:t xml:space="preserve">                '503':</w:t>
      </w:r>
    </w:p>
    <w:p w14:paraId="347A3288" w14:textId="77777777" w:rsidR="005B7866" w:rsidRPr="00B3056F" w:rsidRDefault="005B7866" w:rsidP="005B7866">
      <w:pPr>
        <w:pStyle w:val="PL"/>
        <w:rPr>
          <w:lang w:val="en-US"/>
        </w:rPr>
      </w:pPr>
      <w:r w:rsidRPr="00B3056F">
        <w:t xml:space="preserve">                  $ref: 'TS29571_CommonData.yaml#/components/responses/503'</w:t>
      </w:r>
    </w:p>
    <w:p w14:paraId="4EF16D0A" w14:textId="77777777" w:rsidR="005B7866" w:rsidRPr="00B3056F" w:rsidRDefault="005B7866" w:rsidP="005B7866">
      <w:pPr>
        <w:pStyle w:val="PL"/>
      </w:pPr>
      <w:r w:rsidRPr="00B3056F">
        <w:t xml:space="preserve">                default:</w:t>
      </w:r>
    </w:p>
    <w:p w14:paraId="1EF0E61C" w14:textId="77777777" w:rsidR="005B7866" w:rsidRPr="00B3056F" w:rsidRDefault="005B7866" w:rsidP="005B7866">
      <w:pPr>
        <w:pStyle w:val="PL"/>
      </w:pPr>
      <w:r w:rsidRPr="00B3056F">
        <w:t xml:space="preserve">                  description: Unexpected error</w:t>
      </w:r>
    </w:p>
    <w:p w14:paraId="1AB892F8" w14:textId="77777777" w:rsidR="005B7866" w:rsidRPr="00B3056F" w:rsidRDefault="005B7866" w:rsidP="005B7866">
      <w:pPr>
        <w:pStyle w:val="PL"/>
      </w:pPr>
      <w:r w:rsidRPr="00B3056F">
        <w:t xml:space="preserve">        pcscfRestorationNotification:</w:t>
      </w:r>
    </w:p>
    <w:p w14:paraId="35EB02EB" w14:textId="77777777" w:rsidR="005B7866" w:rsidRPr="00B3056F" w:rsidRDefault="005B7866" w:rsidP="005B7866">
      <w:pPr>
        <w:pStyle w:val="PL"/>
      </w:pPr>
      <w:r w:rsidRPr="00B3056F">
        <w:t xml:space="preserve">          '{request.body#/pcscfRestorationCallbackUri}':</w:t>
      </w:r>
    </w:p>
    <w:p w14:paraId="13DBCE83" w14:textId="77777777" w:rsidR="005B7866" w:rsidRPr="00B3056F" w:rsidRDefault="005B7866" w:rsidP="005B7866">
      <w:pPr>
        <w:pStyle w:val="PL"/>
      </w:pPr>
      <w:r w:rsidRPr="00B3056F">
        <w:t xml:space="preserve">            post:</w:t>
      </w:r>
    </w:p>
    <w:p w14:paraId="728E2299" w14:textId="77777777" w:rsidR="005B7866" w:rsidRPr="00B3056F" w:rsidRDefault="005B7866" w:rsidP="005B7866">
      <w:pPr>
        <w:pStyle w:val="PL"/>
      </w:pPr>
      <w:r w:rsidRPr="00B3056F">
        <w:t xml:space="preserve">              requestBody:</w:t>
      </w:r>
    </w:p>
    <w:p w14:paraId="51D22B76" w14:textId="77777777" w:rsidR="005B7866" w:rsidRPr="00B3056F" w:rsidRDefault="005B7866" w:rsidP="005B7866">
      <w:pPr>
        <w:pStyle w:val="PL"/>
      </w:pPr>
      <w:r w:rsidRPr="00B3056F">
        <w:t xml:space="preserve">                required: true</w:t>
      </w:r>
    </w:p>
    <w:p w14:paraId="06DA2CA8" w14:textId="77777777" w:rsidR="005B7866" w:rsidRPr="00B3056F" w:rsidRDefault="005B7866" w:rsidP="005B7866">
      <w:pPr>
        <w:pStyle w:val="PL"/>
      </w:pPr>
      <w:r w:rsidRPr="00B3056F">
        <w:t xml:space="preserve">                content:</w:t>
      </w:r>
    </w:p>
    <w:p w14:paraId="7AEFD3E3" w14:textId="77777777" w:rsidR="005B7866" w:rsidRPr="00B3056F" w:rsidRDefault="005B7866" w:rsidP="005B7866">
      <w:pPr>
        <w:pStyle w:val="PL"/>
      </w:pPr>
      <w:r w:rsidRPr="00B3056F">
        <w:t xml:space="preserve">                  application/json:</w:t>
      </w:r>
    </w:p>
    <w:p w14:paraId="5DA0A7C5" w14:textId="77777777" w:rsidR="005B7866" w:rsidRPr="00B3056F" w:rsidRDefault="005B7866" w:rsidP="005B7866">
      <w:pPr>
        <w:pStyle w:val="PL"/>
      </w:pPr>
      <w:r w:rsidRPr="00B3056F">
        <w:t xml:space="preserve">                    schema:</w:t>
      </w:r>
    </w:p>
    <w:p w14:paraId="77511797" w14:textId="77777777" w:rsidR="005B7866" w:rsidRPr="00B3056F" w:rsidRDefault="005B7866" w:rsidP="005B7866">
      <w:pPr>
        <w:pStyle w:val="PL"/>
      </w:pPr>
      <w:r w:rsidRPr="00B3056F">
        <w:t xml:space="preserve">                      $ref: '#/components/schemas/PcscfRestorationNotification'</w:t>
      </w:r>
    </w:p>
    <w:p w14:paraId="7D02F2B0" w14:textId="77777777" w:rsidR="005B7866" w:rsidRPr="00B3056F" w:rsidRDefault="005B7866" w:rsidP="005B7866">
      <w:pPr>
        <w:pStyle w:val="PL"/>
      </w:pPr>
      <w:r w:rsidRPr="00B3056F">
        <w:t xml:space="preserve">              responses:</w:t>
      </w:r>
    </w:p>
    <w:p w14:paraId="75254D6F" w14:textId="77777777" w:rsidR="005B7866" w:rsidRPr="00B3056F" w:rsidRDefault="005B7866" w:rsidP="005B7866">
      <w:pPr>
        <w:pStyle w:val="PL"/>
      </w:pPr>
      <w:r w:rsidRPr="00B3056F">
        <w:t xml:space="preserve">                '204':</w:t>
      </w:r>
    </w:p>
    <w:p w14:paraId="33189323" w14:textId="77777777" w:rsidR="005B7866" w:rsidRPr="00B3056F" w:rsidRDefault="005B7866" w:rsidP="005B7866">
      <w:pPr>
        <w:pStyle w:val="PL"/>
      </w:pPr>
      <w:r w:rsidRPr="00B3056F">
        <w:t xml:space="preserve">                  description: Successful Notification response</w:t>
      </w:r>
    </w:p>
    <w:p w14:paraId="50D16A46" w14:textId="77777777" w:rsidR="005B7866" w:rsidRPr="00B3056F" w:rsidRDefault="005B7866" w:rsidP="005B7866">
      <w:pPr>
        <w:pStyle w:val="PL"/>
      </w:pPr>
      <w:r w:rsidRPr="00B3056F">
        <w:t xml:space="preserve">                '307':</w:t>
      </w:r>
    </w:p>
    <w:p w14:paraId="062FA919" w14:textId="77777777" w:rsidR="00B90D2C" w:rsidRPr="00690A26" w:rsidRDefault="00B90D2C" w:rsidP="00B90D2C">
      <w:pPr>
        <w:pStyle w:val="PL"/>
        <w:rPr>
          <w:ins w:id="262" w:author="Ulrich Wiehe" w:date="2021-05-04T10:16:00Z"/>
          <w:lang w:val="en-US"/>
        </w:rPr>
      </w:pPr>
      <w:ins w:id="263" w:author="Ulrich Wiehe" w:date="2021-05-04T10:16:00Z">
        <w:r>
          <w:rPr>
            <w:lang w:val="en-US"/>
          </w:rPr>
          <w:t xml:space="preserve">                  $ref: </w:t>
        </w:r>
        <w:r w:rsidRPr="00690A26">
          <w:t>'TS29571_CommonData.yaml#/components/</w:t>
        </w:r>
        <w:r>
          <w:t>responses/307'</w:t>
        </w:r>
      </w:ins>
    </w:p>
    <w:p w14:paraId="0CE6E0FD" w14:textId="2CC17E83" w:rsidR="005B7866" w:rsidRPr="00B3056F" w:rsidDel="00B90D2C" w:rsidRDefault="005B7866" w:rsidP="005B7866">
      <w:pPr>
        <w:pStyle w:val="PL"/>
        <w:rPr>
          <w:del w:id="264" w:author="Ulrich Wiehe" w:date="2021-05-04T10:16:00Z"/>
        </w:rPr>
      </w:pPr>
      <w:del w:id="265" w:author="Ulrich Wiehe" w:date="2021-05-04T10:16:00Z">
        <w:r w:rsidRPr="00B3056F" w:rsidDel="00B90D2C">
          <w:delText xml:space="preserve">                  description: </w:delText>
        </w:r>
        <w:r w:rsidRPr="00B3056F" w:rsidDel="00B90D2C">
          <w:rPr>
            <w:rFonts w:hint="eastAsia"/>
          </w:rPr>
          <w:delText>Temporary Redirect</w:delText>
        </w:r>
      </w:del>
    </w:p>
    <w:p w14:paraId="1052106C" w14:textId="4477B4AA" w:rsidR="005B7866" w:rsidRPr="00B3056F" w:rsidDel="00B90D2C" w:rsidRDefault="005B7866" w:rsidP="005B7866">
      <w:pPr>
        <w:pStyle w:val="PL"/>
        <w:rPr>
          <w:del w:id="266" w:author="Ulrich Wiehe" w:date="2021-05-04T10:16:00Z"/>
        </w:rPr>
      </w:pPr>
      <w:del w:id="267" w:author="Ulrich Wiehe" w:date="2021-05-04T10:16:00Z">
        <w:r w:rsidRPr="00B3056F" w:rsidDel="00B90D2C">
          <w:delText xml:space="preserve">                  content:</w:delText>
        </w:r>
      </w:del>
    </w:p>
    <w:p w14:paraId="374CAFCA" w14:textId="15AFA0DA" w:rsidR="005B7866" w:rsidRPr="00B3056F" w:rsidDel="00B90D2C" w:rsidRDefault="005B7866" w:rsidP="005B7866">
      <w:pPr>
        <w:pStyle w:val="PL"/>
        <w:rPr>
          <w:del w:id="268" w:author="Ulrich Wiehe" w:date="2021-05-04T10:16:00Z"/>
        </w:rPr>
      </w:pPr>
      <w:del w:id="269" w:author="Ulrich Wiehe" w:date="2021-05-04T10:16:00Z">
        <w:r w:rsidRPr="00B3056F" w:rsidDel="00B90D2C">
          <w:delText xml:space="preserve">                    application/problem+json:</w:delText>
        </w:r>
      </w:del>
    </w:p>
    <w:p w14:paraId="1400A6D6" w14:textId="1ED7D9CB" w:rsidR="005B7866" w:rsidRPr="00B3056F" w:rsidDel="00B90D2C" w:rsidRDefault="005B7866" w:rsidP="005B7866">
      <w:pPr>
        <w:pStyle w:val="PL"/>
        <w:rPr>
          <w:del w:id="270" w:author="Ulrich Wiehe" w:date="2021-05-04T10:16:00Z"/>
        </w:rPr>
      </w:pPr>
      <w:del w:id="271" w:author="Ulrich Wiehe" w:date="2021-05-04T10:16:00Z">
        <w:r w:rsidRPr="00B3056F" w:rsidDel="00B90D2C">
          <w:delText xml:space="preserve">                      schema:</w:delText>
        </w:r>
      </w:del>
    </w:p>
    <w:p w14:paraId="780D1A09" w14:textId="646A00E0" w:rsidR="005B7866" w:rsidRPr="00B3056F" w:rsidDel="00B90D2C" w:rsidRDefault="005B7866" w:rsidP="005B7866">
      <w:pPr>
        <w:pStyle w:val="PL"/>
        <w:rPr>
          <w:del w:id="272" w:author="Ulrich Wiehe" w:date="2021-05-04T10:16:00Z"/>
          <w:lang w:eastAsia="zh-CN"/>
        </w:rPr>
      </w:pPr>
      <w:del w:id="273" w:author="Ulrich Wiehe" w:date="2021-05-04T10:16:00Z">
        <w:r w:rsidRPr="00B3056F" w:rsidDel="00B90D2C">
          <w:delText xml:space="preserve">                        $ref: 'TS29571_CommonData.yaml#/components/schemas/ProblemDetails'</w:delText>
        </w:r>
      </w:del>
    </w:p>
    <w:p w14:paraId="29ACB140" w14:textId="55FC346F" w:rsidR="005B7866" w:rsidRPr="00B3056F" w:rsidDel="00B90D2C" w:rsidRDefault="005B7866" w:rsidP="005B7866">
      <w:pPr>
        <w:pStyle w:val="PL"/>
        <w:rPr>
          <w:del w:id="274" w:author="Ulrich Wiehe" w:date="2021-05-04T10:16:00Z"/>
        </w:rPr>
      </w:pPr>
      <w:del w:id="275" w:author="Ulrich Wiehe" w:date="2021-05-04T10:16:00Z">
        <w:r w:rsidRPr="00B3056F" w:rsidDel="00B90D2C">
          <w:delText xml:space="preserve">          </w:delText>
        </w:r>
        <w:r w:rsidRPr="00B3056F" w:rsidDel="00B90D2C">
          <w:rPr>
            <w:rFonts w:hint="eastAsia"/>
            <w:lang w:eastAsia="zh-CN"/>
          </w:rPr>
          <w:delText xml:space="preserve">        </w:delText>
        </w:r>
        <w:r w:rsidRPr="00B3056F" w:rsidDel="00B90D2C">
          <w:delText>headers:</w:delText>
        </w:r>
      </w:del>
    </w:p>
    <w:p w14:paraId="61189FF7" w14:textId="1802D00E" w:rsidR="005B7866" w:rsidRPr="00B3056F" w:rsidDel="00B90D2C" w:rsidRDefault="005B7866" w:rsidP="005B7866">
      <w:pPr>
        <w:pStyle w:val="PL"/>
        <w:rPr>
          <w:del w:id="276" w:author="Ulrich Wiehe" w:date="2021-05-04T10:16:00Z"/>
        </w:rPr>
      </w:pPr>
      <w:del w:id="277" w:author="Ulrich Wiehe" w:date="2021-05-04T10:16:00Z">
        <w:r w:rsidRPr="00B3056F" w:rsidDel="00B90D2C">
          <w:delText xml:space="preserve">            </w:delText>
        </w:r>
        <w:r w:rsidRPr="00B3056F" w:rsidDel="00B90D2C">
          <w:rPr>
            <w:rFonts w:hint="eastAsia"/>
            <w:lang w:eastAsia="zh-CN"/>
          </w:rPr>
          <w:delText xml:space="preserve">        </w:delText>
        </w:r>
        <w:r w:rsidRPr="00B3056F" w:rsidDel="00B90D2C">
          <w:delText>Location:</w:delText>
        </w:r>
      </w:del>
    </w:p>
    <w:p w14:paraId="08BDBE05" w14:textId="45D5ED2C" w:rsidR="005B7866" w:rsidRPr="00B3056F" w:rsidDel="00B90D2C" w:rsidRDefault="005B7866" w:rsidP="005B7866">
      <w:pPr>
        <w:pStyle w:val="PL"/>
        <w:rPr>
          <w:del w:id="278" w:author="Ulrich Wiehe" w:date="2021-05-04T10:16:00Z"/>
        </w:rPr>
      </w:pPr>
      <w:del w:id="279" w:author="Ulrich Wiehe" w:date="2021-05-04T10:16:00Z">
        <w:r w:rsidRPr="00B3056F" w:rsidDel="00B90D2C">
          <w:delText xml:space="preserve">              </w:delText>
        </w:r>
        <w:r w:rsidRPr="00B3056F" w:rsidDel="00B90D2C">
          <w:rPr>
            <w:rFonts w:hint="eastAsia"/>
            <w:lang w:eastAsia="zh-CN"/>
          </w:rPr>
          <w:delText xml:space="preserve">        </w:delText>
        </w:r>
        <w:r w:rsidRPr="00B3056F" w:rsidDel="00B90D2C">
          <w:delText>description: 'Contains the new Callback URI of the target NF Service Consumer (e.g. AMF) to which the request is redirected'</w:delText>
        </w:r>
      </w:del>
    </w:p>
    <w:p w14:paraId="722F7FE2" w14:textId="23C11390" w:rsidR="005B7866" w:rsidRPr="00B3056F" w:rsidDel="00B90D2C" w:rsidRDefault="005B7866" w:rsidP="005B7866">
      <w:pPr>
        <w:pStyle w:val="PL"/>
        <w:rPr>
          <w:del w:id="280" w:author="Ulrich Wiehe" w:date="2021-05-04T10:16:00Z"/>
        </w:rPr>
      </w:pPr>
      <w:del w:id="281" w:author="Ulrich Wiehe" w:date="2021-05-04T10:16:00Z">
        <w:r w:rsidRPr="00B3056F" w:rsidDel="00B90D2C">
          <w:delText xml:space="preserve">              </w:delText>
        </w:r>
        <w:r w:rsidRPr="00B3056F" w:rsidDel="00B90D2C">
          <w:rPr>
            <w:rFonts w:hint="eastAsia"/>
            <w:lang w:eastAsia="zh-CN"/>
          </w:rPr>
          <w:delText xml:space="preserve">        </w:delText>
        </w:r>
        <w:r w:rsidRPr="00B3056F" w:rsidDel="00B90D2C">
          <w:delText>required: true</w:delText>
        </w:r>
      </w:del>
    </w:p>
    <w:p w14:paraId="2349F88A" w14:textId="064FA3D6" w:rsidR="005B7866" w:rsidRPr="00B3056F" w:rsidDel="00B90D2C" w:rsidRDefault="005B7866" w:rsidP="005B7866">
      <w:pPr>
        <w:pStyle w:val="PL"/>
        <w:rPr>
          <w:del w:id="282" w:author="Ulrich Wiehe" w:date="2021-05-04T10:16:00Z"/>
        </w:rPr>
      </w:pPr>
      <w:del w:id="283" w:author="Ulrich Wiehe" w:date="2021-05-04T10:16:00Z">
        <w:r w:rsidRPr="00B3056F" w:rsidDel="00B90D2C">
          <w:delText xml:space="preserve">              </w:delText>
        </w:r>
        <w:r w:rsidRPr="00B3056F" w:rsidDel="00B90D2C">
          <w:rPr>
            <w:rFonts w:hint="eastAsia"/>
            <w:lang w:eastAsia="zh-CN"/>
          </w:rPr>
          <w:delText xml:space="preserve">        </w:delText>
        </w:r>
        <w:r w:rsidRPr="00B3056F" w:rsidDel="00B90D2C">
          <w:delText>schema:</w:delText>
        </w:r>
      </w:del>
    </w:p>
    <w:p w14:paraId="67D08E49" w14:textId="4121C37F" w:rsidR="005B7866" w:rsidDel="00B90D2C" w:rsidRDefault="005B7866" w:rsidP="005B7866">
      <w:pPr>
        <w:pStyle w:val="PL"/>
        <w:rPr>
          <w:del w:id="284" w:author="Ulrich Wiehe" w:date="2021-05-04T10:16:00Z"/>
        </w:rPr>
      </w:pPr>
      <w:del w:id="285" w:author="Ulrich Wiehe" w:date="2021-05-04T10:16:00Z">
        <w:r w:rsidRPr="00B3056F" w:rsidDel="00B90D2C">
          <w:delText xml:space="preserve">                </w:delText>
        </w:r>
        <w:r w:rsidRPr="00B3056F" w:rsidDel="00B90D2C">
          <w:rPr>
            <w:rFonts w:hint="eastAsia"/>
            <w:lang w:eastAsia="zh-CN"/>
          </w:rPr>
          <w:delText xml:space="preserve">        </w:delText>
        </w:r>
        <w:r w:rsidRPr="00B3056F" w:rsidDel="00B90D2C">
          <w:delText>type: string</w:delText>
        </w:r>
      </w:del>
    </w:p>
    <w:p w14:paraId="46EF83A6" w14:textId="386BBD92" w:rsidR="005B7866" w:rsidDel="00B90D2C" w:rsidRDefault="005B7866" w:rsidP="005B7866">
      <w:pPr>
        <w:pStyle w:val="PL"/>
        <w:rPr>
          <w:del w:id="286" w:author="Ulrich Wiehe" w:date="2021-05-04T10:16:00Z"/>
        </w:rPr>
      </w:pPr>
      <w:del w:id="287" w:author="Ulrich Wiehe" w:date="2021-05-04T10:16:00Z">
        <w:r w:rsidDel="00B90D2C">
          <w:lastRenderedPageBreak/>
          <w:delText xml:space="preserve">            </w:delText>
        </w:r>
        <w:r w:rsidDel="00B90D2C">
          <w:rPr>
            <w:rFonts w:hint="eastAsia"/>
            <w:lang w:eastAsia="zh-CN"/>
          </w:rPr>
          <w:delText xml:space="preserve">        </w:delText>
        </w:r>
        <w:r w:rsidDel="00B90D2C">
          <w:delText>3gpp-Sbi-Target-Nf-Id:</w:delText>
        </w:r>
      </w:del>
    </w:p>
    <w:p w14:paraId="6D9A5E2E" w14:textId="2D6BBFFE" w:rsidR="005B7866" w:rsidDel="00B90D2C" w:rsidRDefault="005B7866" w:rsidP="005B7866">
      <w:pPr>
        <w:pStyle w:val="PL"/>
        <w:rPr>
          <w:del w:id="288" w:author="Ulrich Wiehe" w:date="2021-05-04T10:16:00Z"/>
          <w:lang w:eastAsia="zh-CN"/>
        </w:rPr>
      </w:pPr>
      <w:del w:id="289" w:author="Ulrich Wiehe" w:date="2021-05-04T10:16:00Z">
        <w:r w:rsidDel="00B90D2C">
          <w:rPr>
            <w:rFonts w:hint="eastAsia"/>
            <w:lang w:eastAsia="zh-CN"/>
          </w:rPr>
          <w:delText xml:space="preserve">                      </w:delText>
        </w:r>
        <w:r w:rsidDel="00B90D2C">
          <w:delText>description: 'Identifier of target NF (service) instance towards which the notification is redirected'</w:delText>
        </w:r>
      </w:del>
    </w:p>
    <w:p w14:paraId="561BF39C" w14:textId="5FFA2F03" w:rsidR="005B7866" w:rsidDel="00B90D2C" w:rsidRDefault="005B7866" w:rsidP="005B7866">
      <w:pPr>
        <w:pStyle w:val="PL"/>
        <w:rPr>
          <w:del w:id="290" w:author="Ulrich Wiehe" w:date="2021-05-04T10:16:00Z"/>
        </w:rPr>
      </w:pPr>
      <w:del w:id="291" w:author="Ulrich Wiehe" w:date="2021-05-04T10:16:00Z">
        <w:r w:rsidDel="00B90D2C">
          <w:delText xml:space="preserve">              </w:delText>
        </w:r>
        <w:r w:rsidDel="00B90D2C">
          <w:rPr>
            <w:rFonts w:hint="eastAsia"/>
            <w:lang w:eastAsia="zh-CN"/>
          </w:rPr>
          <w:delText xml:space="preserve">        </w:delText>
        </w:r>
        <w:r w:rsidDel="00B90D2C">
          <w:delText>schema:</w:delText>
        </w:r>
      </w:del>
    </w:p>
    <w:p w14:paraId="095D8CE7" w14:textId="16975849" w:rsidR="005B7866" w:rsidDel="00B90D2C" w:rsidRDefault="005B7866" w:rsidP="005B7866">
      <w:pPr>
        <w:pStyle w:val="PL"/>
        <w:rPr>
          <w:del w:id="292" w:author="Ulrich Wiehe" w:date="2021-05-04T10:16:00Z"/>
        </w:rPr>
      </w:pPr>
      <w:del w:id="293" w:author="Ulrich Wiehe" w:date="2021-05-04T10:16:00Z">
        <w:r w:rsidDel="00B90D2C">
          <w:delText xml:space="preserve">                </w:delText>
        </w:r>
        <w:r w:rsidDel="00B90D2C">
          <w:rPr>
            <w:rFonts w:hint="eastAsia"/>
            <w:lang w:eastAsia="zh-CN"/>
          </w:rPr>
          <w:delText xml:space="preserve">        </w:delText>
        </w:r>
        <w:r w:rsidDel="00B90D2C">
          <w:delText>type: string</w:delText>
        </w:r>
      </w:del>
    </w:p>
    <w:p w14:paraId="64F33C9A" w14:textId="77777777" w:rsidR="005B7866" w:rsidRPr="00B3056F" w:rsidRDefault="005B7866" w:rsidP="005B7866">
      <w:pPr>
        <w:pStyle w:val="PL"/>
      </w:pPr>
      <w:r w:rsidRPr="00B3056F">
        <w:t xml:space="preserve">                '308':</w:t>
      </w:r>
    </w:p>
    <w:p w14:paraId="2C3D8166" w14:textId="2FC3F023" w:rsidR="00B90D2C" w:rsidRPr="00690A26" w:rsidRDefault="00B90D2C" w:rsidP="00B90D2C">
      <w:pPr>
        <w:pStyle w:val="PL"/>
        <w:rPr>
          <w:ins w:id="294" w:author="Ulrich Wiehe" w:date="2021-05-04T10:16:00Z"/>
          <w:lang w:val="en-US"/>
        </w:rPr>
      </w:pPr>
      <w:ins w:id="295" w:author="Ulrich Wiehe" w:date="2021-05-04T10:16:00Z">
        <w:r>
          <w:rPr>
            <w:lang w:val="en-US"/>
          </w:rPr>
          <w:t xml:space="preserve">                  $ref: </w:t>
        </w:r>
        <w:r w:rsidRPr="00690A26">
          <w:t>'TS29571_CommonData.yaml#/components/</w:t>
        </w:r>
        <w:r>
          <w:t>responses/308'</w:t>
        </w:r>
      </w:ins>
    </w:p>
    <w:p w14:paraId="6268D31C" w14:textId="6218E80E" w:rsidR="005B7866" w:rsidRPr="00B3056F" w:rsidDel="00B90D2C" w:rsidRDefault="005B7866" w:rsidP="005B7866">
      <w:pPr>
        <w:pStyle w:val="PL"/>
        <w:rPr>
          <w:del w:id="296" w:author="Ulrich Wiehe" w:date="2021-05-04T10:17:00Z"/>
        </w:rPr>
      </w:pPr>
      <w:del w:id="297" w:author="Ulrich Wiehe" w:date="2021-05-04T10:17:00Z">
        <w:r w:rsidRPr="00B3056F" w:rsidDel="00B90D2C">
          <w:delText xml:space="preserve">                  description: Permanent Redirect</w:delText>
        </w:r>
      </w:del>
    </w:p>
    <w:p w14:paraId="6A77B9FA" w14:textId="2AB64CDF" w:rsidR="005B7866" w:rsidRPr="00B3056F" w:rsidDel="00B90D2C" w:rsidRDefault="005B7866" w:rsidP="005B7866">
      <w:pPr>
        <w:pStyle w:val="PL"/>
        <w:rPr>
          <w:del w:id="298" w:author="Ulrich Wiehe" w:date="2021-05-04T10:17:00Z"/>
        </w:rPr>
      </w:pPr>
      <w:del w:id="299" w:author="Ulrich Wiehe" w:date="2021-05-04T10:17:00Z">
        <w:r w:rsidRPr="00B3056F" w:rsidDel="00B90D2C">
          <w:delText xml:space="preserve">                  content:</w:delText>
        </w:r>
      </w:del>
    </w:p>
    <w:p w14:paraId="0E269FBD" w14:textId="521095B8" w:rsidR="005B7866" w:rsidRPr="00B3056F" w:rsidDel="00B90D2C" w:rsidRDefault="005B7866" w:rsidP="005B7866">
      <w:pPr>
        <w:pStyle w:val="PL"/>
        <w:rPr>
          <w:del w:id="300" w:author="Ulrich Wiehe" w:date="2021-05-04T10:17:00Z"/>
        </w:rPr>
      </w:pPr>
      <w:del w:id="301" w:author="Ulrich Wiehe" w:date="2021-05-04T10:17:00Z">
        <w:r w:rsidRPr="00B3056F" w:rsidDel="00B90D2C">
          <w:delText xml:space="preserve">                    application/problem+json:</w:delText>
        </w:r>
      </w:del>
    </w:p>
    <w:p w14:paraId="7ACAC90F" w14:textId="508B2841" w:rsidR="005B7866" w:rsidRPr="00B3056F" w:rsidDel="00B90D2C" w:rsidRDefault="005B7866" w:rsidP="005B7866">
      <w:pPr>
        <w:pStyle w:val="PL"/>
        <w:rPr>
          <w:del w:id="302" w:author="Ulrich Wiehe" w:date="2021-05-04T10:17:00Z"/>
        </w:rPr>
      </w:pPr>
      <w:del w:id="303" w:author="Ulrich Wiehe" w:date="2021-05-04T10:17:00Z">
        <w:r w:rsidRPr="00B3056F" w:rsidDel="00B90D2C">
          <w:delText xml:space="preserve">                      schema:</w:delText>
        </w:r>
      </w:del>
    </w:p>
    <w:p w14:paraId="50903584" w14:textId="04BB4F22" w:rsidR="005B7866" w:rsidRPr="00B3056F" w:rsidDel="00B90D2C" w:rsidRDefault="005B7866" w:rsidP="005B7866">
      <w:pPr>
        <w:pStyle w:val="PL"/>
        <w:rPr>
          <w:del w:id="304" w:author="Ulrich Wiehe" w:date="2021-05-04T10:17:00Z"/>
          <w:lang w:eastAsia="zh-CN"/>
        </w:rPr>
      </w:pPr>
      <w:del w:id="305" w:author="Ulrich Wiehe" w:date="2021-05-04T10:17:00Z">
        <w:r w:rsidRPr="00B3056F" w:rsidDel="00B90D2C">
          <w:delText xml:space="preserve">                        $ref: 'TS29571_CommonData.yaml#/components/schemas/ProblemDetails'</w:delText>
        </w:r>
      </w:del>
    </w:p>
    <w:p w14:paraId="4761E68A" w14:textId="3652B3C0" w:rsidR="005B7866" w:rsidRPr="00B3056F" w:rsidDel="00B90D2C" w:rsidRDefault="005B7866" w:rsidP="005B7866">
      <w:pPr>
        <w:pStyle w:val="PL"/>
        <w:rPr>
          <w:del w:id="306" w:author="Ulrich Wiehe" w:date="2021-05-04T10:17:00Z"/>
        </w:rPr>
      </w:pPr>
      <w:del w:id="307" w:author="Ulrich Wiehe" w:date="2021-05-04T10:17:00Z">
        <w:r w:rsidRPr="00B3056F" w:rsidDel="00B90D2C">
          <w:delText xml:space="preserve">          </w:delText>
        </w:r>
        <w:r w:rsidRPr="00B3056F" w:rsidDel="00B90D2C">
          <w:rPr>
            <w:rFonts w:hint="eastAsia"/>
            <w:lang w:eastAsia="zh-CN"/>
          </w:rPr>
          <w:delText xml:space="preserve">        </w:delText>
        </w:r>
        <w:r w:rsidRPr="00B3056F" w:rsidDel="00B90D2C">
          <w:delText>headers:</w:delText>
        </w:r>
      </w:del>
    </w:p>
    <w:p w14:paraId="11D610F4" w14:textId="4ED0F96A" w:rsidR="005B7866" w:rsidRPr="00B3056F" w:rsidDel="00B90D2C" w:rsidRDefault="005B7866" w:rsidP="005B7866">
      <w:pPr>
        <w:pStyle w:val="PL"/>
        <w:rPr>
          <w:del w:id="308" w:author="Ulrich Wiehe" w:date="2021-05-04T10:17:00Z"/>
        </w:rPr>
      </w:pPr>
      <w:del w:id="309" w:author="Ulrich Wiehe" w:date="2021-05-04T10:17:00Z">
        <w:r w:rsidRPr="00B3056F" w:rsidDel="00B90D2C">
          <w:delText xml:space="preserve">            </w:delText>
        </w:r>
        <w:r w:rsidRPr="00B3056F" w:rsidDel="00B90D2C">
          <w:rPr>
            <w:rFonts w:hint="eastAsia"/>
            <w:lang w:eastAsia="zh-CN"/>
          </w:rPr>
          <w:delText xml:space="preserve">        </w:delText>
        </w:r>
        <w:r w:rsidRPr="00B3056F" w:rsidDel="00B90D2C">
          <w:delText>Location:</w:delText>
        </w:r>
      </w:del>
    </w:p>
    <w:p w14:paraId="5C552BCB" w14:textId="405F7FD1" w:rsidR="005B7866" w:rsidRPr="00B3056F" w:rsidDel="00B90D2C" w:rsidRDefault="005B7866" w:rsidP="005B7866">
      <w:pPr>
        <w:pStyle w:val="PL"/>
        <w:rPr>
          <w:del w:id="310" w:author="Ulrich Wiehe" w:date="2021-05-04T10:17:00Z"/>
        </w:rPr>
      </w:pPr>
      <w:del w:id="311" w:author="Ulrich Wiehe" w:date="2021-05-04T10:17:00Z">
        <w:r w:rsidRPr="00B3056F" w:rsidDel="00B90D2C">
          <w:delText xml:space="preserve">              </w:delText>
        </w:r>
        <w:r w:rsidRPr="00B3056F" w:rsidDel="00B90D2C">
          <w:rPr>
            <w:rFonts w:hint="eastAsia"/>
            <w:lang w:eastAsia="zh-CN"/>
          </w:rPr>
          <w:delText xml:space="preserve">        </w:delText>
        </w:r>
        <w:r w:rsidRPr="00B3056F" w:rsidDel="00B90D2C">
          <w:delText>description: 'Contains the new Callback URI of the target NF Service Consumer (e.g. AMF) to which the request is redirected'</w:delText>
        </w:r>
      </w:del>
    </w:p>
    <w:p w14:paraId="4A7DEBB4" w14:textId="7F82FDB8" w:rsidR="005B7866" w:rsidRPr="00B3056F" w:rsidDel="00B90D2C" w:rsidRDefault="005B7866" w:rsidP="005B7866">
      <w:pPr>
        <w:pStyle w:val="PL"/>
        <w:rPr>
          <w:del w:id="312" w:author="Ulrich Wiehe" w:date="2021-05-04T10:17:00Z"/>
        </w:rPr>
      </w:pPr>
      <w:del w:id="313" w:author="Ulrich Wiehe" w:date="2021-05-04T10:17:00Z">
        <w:r w:rsidRPr="00B3056F" w:rsidDel="00B90D2C">
          <w:delText xml:space="preserve">              </w:delText>
        </w:r>
        <w:r w:rsidRPr="00B3056F" w:rsidDel="00B90D2C">
          <w:rPr>
            <w:rFonts w:hint="eastAsia"/>
            <w:lang w:eastAsia="zh-CN"/>
          </w:rPr>
          <w:delText xml:space="preserve">        </w:delText>
        </w:r>
        <w:r w:rsidRPr="00B3056F" w:rsidDel="00B90D2C">
          <w:delText>required: true</w:delText>
        </w:r>
      </w:del>
    </w:p>
    <w:p w14:paraId="5BC833E0" w14:textId="02D37EB5" w:rsidR="005B7866" w:rsidRPr="00B3056F" w:rsidDel="00B90D2C" w:rsidRDefault="005B7866" w:rsidP="005B7866">
      <w:pPr>
        <w:pStyle w:val="PL"/>
        <w:rPr>
          <w:del w:id="314" w:author="Ulrich Wiehe" w:date="2021-05-04T10:17:00Z"/>
        </w:rPr>
      </w:pPr>
      <w:del w:id="315" w:author="Ulrich Wiehe" w:date="2021-05-04T10:17:00Z">
        <w:r w:rsidRPr="00B3056F" w:rsidDel="00B90D2C">
          <w:delText xml:space="preserve">              </w:delText>
        </w:r>
        <w:r w:rsidRPr="00B3056F" w:rsidDel="00B90D2C">
          <w:rPr>
            <w:rFonts w:hint="eastAsia"/>
            <w:lang w:eastAsia="zh-CN"/>
          </w:rPr>
          <w:delText xml:space="preserve">        </w:delText>
        </w:r>
        <w:r w:rsidRPr="00B3056F" w:rsidDel="00B90D2C">
          <w:delText>schema:</w:delText>
        </w:r>
      </w:del>
    </w:p>
    <w:p w14:paraId="2A7B1043" w14:textId="7D3C761C" w:rsidR="005B7866" w:rsidDel="00B90D2C" w:rsidRDefault="005B7866" w:rsidP="005B7866">
      <w:pPr>
        <w:pStyle w:val="PL"/>
        <w:rPr>
          <w:del w:id="316" w:author="Ulrich Wiehe" w:date="2021-05-04T10:17:00Z"/>
        </w:rPr>
      </w:pPr>
      <w:del w:id="317" w:author="Ulrich Wiehe" w:date="2021-05-04T10:17:00Z">
        <w:r w:rsidRPr="00B3056F" w:rsidDel="00B90D2C">
          <w:delText xml:space="preserve">                </w:delText>
        </w:r>
        <w:r w:rsidRPr="00B3056F" w:rsidDel="00B90D2C">
          <w:rPr>
            <w:rFonts w:hint="eastAsia"/>
            <w:lang w:eastAsia="zh-CN"/>
          </w:rPr>
          <w:delText xml:space="preserve">        </w:delText>
        </w:r>
        <w:r w:rsidRPr="00B3056F" w:rsidDel="00B90D2C">
          <w:delText>type: string</w:delText>
        </w:r>
      </w:del>
    </w:p>
    <w:p w14:paraId="4E2BA5CB" w14:textId="6415629E" w:rsidR="005B7866" w:rsidDel="00B90D2C" w:rsidRDefault="005B7866" w:rsidP="005B7866">
      <w:pPr>
        <w:pStyle w:val="PL"/>
        <w:rPr>
          <w:del w:id="318" w:author="Ulrich Wiehe" w:date="2021-05-04T10:17:00Z"/>
        </w:rPr>
      </w:pPr>
      <w:del w:id="319" w:author="Ulrich Wiehe" w:date="2021-05-04T10:17:00Z">
        <w:r w:rsidDel="00B90D2C">
          <w:delText xml:space="preserve">            </w:delText>
        </w:r>
        <w:r w:rsidDel="00B90D2C">
          <w:rPr>
            <w:rFonts w:hint="eastAsia"/>
            <w:lang w:eastAsia="zh-CN"/>
          </w:rPr>
          <w:delText xml:space="preserve">        </w:delText>
        </w:r>
        <w:r w:rsidDel="00B90D2C">
          <w:delText>3gpp-Sbi-Target-Nf-Id:</w:delText>
        </w:r>
      </w:del>
    </w:p>
    <w:p w14:paraId="7B843336" w14:textId="17855F73" w:rsidR="005B7866" w:rsidDel="00B90D2C" w:rsidRDefault="005B7866" w:rsidP="005B7866">
      <w:pPr>
        <w:pStyle w:val="PL"/>
        <w:rPr>
          <w:del w:id="320" w:author="Ulrich Wiehe" w:date="2021-05-04T10:17:00Z"/>
          <w:lang w:eastAsia="zh-CN"/>
        </w:rPr>
      </w:pPr>
      <w:del w:id="321" w:author="Ulrich Wiehe" w:date="2021-05-04T10:17:00Z">
        <w:r w:rsidDel="00B90D2C">
          <w:rPr>
            <w:rFonts w:hint="eastAsia"/>
            <w:lang w:eastAsia="zh-CN"/>
          </w:rPr>
          <w:delText xml:space="preserve">                      </w:delText>
        </w:r>
        <w:r w:rsidDel="00B90D2C">
          <w:delText>description: 'Identifier of target NF (service) instance towards which the notification is redirected'</w:delText>
        </w:r>
      </w:del>
    </w:p>
    <w:p w14:paraId="19AD8FFD" w14:textId="037F7ADB" w:rsidR="005B7866" w:rsidDel="00B90D2C" w:rsidRDefault="005B7866" w:rsidP="005B7866">
      <w:pPr>
        <w:pStyle w:val="PL"/>
        <w:rPr>
          <w:del w:id="322" w:author="Ulrich Wiehe" w:date="2021-05-04T10:17:00Z"/>
        </w:rPr>
      </w:pPr>
      <w:del w:id="323" w:author="Ulrich Wiehe" w:date="2021-05-04T10:17:00Z">
        <w:r w:rsidDel="00B90D2C">
          <w:delText xml:space="preserve">              </w:delText>
        </w:r>
        <w:r w:rsidDel="00B90D2C">
          <w:rPr>
            <w:rFonts w:hint="eastAsia"/>
            <w:lang w:eastAsia="zh-CN"/>
          </w:rPr>
          <w:delText xml:space="preserve">        </w:delText>
        </w:r>
        <w:r w:rsidDel="00B90D2C">
          <w:delText>schema:</w:delText>
        </w:r>
      </w:del>
    </w:p>
    <w:p w14:paraId="327989A5" w14:textId="2A35D321" w:rsidR="005B7866" w:rsidRPr="00B3056F" w:rsidDel="00B90D2C" w:rsidRDefault="005B7866" w:rsidP="005B7866">
      <w:pPr>
        <w:pStyle w:val="PL"/>
        <w:rPr>
          <w:del w:id="324" w:author="Ulrich Wiehe" w:date="2021-05-04T10:17:00Z"/>
        </w:rPr>
      </w:pPr>
      <w:del w:id="325" w:author="Ulrich Wiehe" w:date="2021-05-04T10:17:00Z">
        <w:r w:rsidDel="00B90D2C">
          <w:delText xml:space="preserve">                </w:delText>
        </w:r>
        <w:r w:rsidDel="00B90D2C">
          <w:rPr>
            <w:rFonts w:hint="eastAsia"/>
            <w:lang w:eastAsia="zh-CN"/>
          </w:rPr>
          <w:delText xml:space="preserve">        </w:delText>
        </w:r>
        <w:r w:rsidDel="00B90D2C">
          <w:delText>type: string</w:delText>
        </w:r>
      </w:del>
    </w:p>
    <w:p w14:paraId="7BA24346" w14:textId="77777777" w:rsidR="005B7866" w:rsidRPr="00B3056F" w:rsidRDefault="005B7866" w:rsidP="005B7866">
      <w:pPr>
        <w:pStyle w:val="PL"/>
        <w:rPr>
          <w:lang w:val="en-US"/>
        </w:rPr>
      </w:pPr>
      <w:r w:rsidRPr="00B3056F">
        <w:rPr>
          <w:lang w:val="en-US"/>
        </w:rPr>
        <w:t xml:space="preserve">                '400':</w:t>
      </w:r>
    </w:p>
    <w:p w14:paraId="1AFBC772" w14:textId="77777777" w:rsidR="005B7866" w:rsidRPr="00B3056F" w:rsidRDefault="005B7866" w:rsidP="005B7866">
      <w:pPr>
        <w:pStyle w:val="PL"/>
        <w:rPr>
          <w:lang w:val="en-US"/>
        </w:rPr>
      </w:pPr>
      <w:r w:rsidRPr="00B3056F">
        <w:rPr>
          <w:lang w:val="en-US"/>
        </w:rPr>
        <w:t xml:space="preserve">                  $ref: 'TS29571_CommonData.yaml#/components/responses/400'</w:t>
      </w:r>
    </w:p>
    <w:p w14:paraId="481F335C" w14:textId="77777777" w:rsidR="005B7866" w:rsidRPr="00B3056F" w:rsidRDefault="005B7866" w:rsidP="005B7866">
      <w:pPr>
        <w:pStyle w:val="PL"/>
        <w:rPr>
          <w:lang w:val="en-US"/>
        </w:rPr>
      </w:pPr>
      <w:r w:rsidRPr="00B3056F">
        <w:rPr>
          <w:lang w:val="en-US"/>
        </w:rPr>
        <w:t xml:space="preserve">                '404':</w:t>
      </w:r>
    </w:p>
    <w:p w14:paraId="70022D2E" w14:textId="77777777" w:rsidR="005B7866" w:rsidRDefault="005B7866" w:rsidP="005B7866">
      <w:pPr>
        <w:pStyle w:val="PL"/>
        <w:rPr>
          <w:lang w:val="en-US"/>
        </w:rPr>
      </w:pPr>
      <w:r w:rsidRPr="00B3056F">
        <w:rPr>
          <w:lang w:val="en-US"/>
        </w:rPr>
        <w:t xml:space="preserve">                  $ref: 'TS29571_CommonData.yaml#/components/responses/404'</w:t>
      </w:r>
    </w:p>
    <w:p w14:paraId="1E8C38F8" w14:textId="77777777" w:rsidR="005B7866" w:rsidRPr="00B3056F" w:rsidRDefault="005B7866" w:rsidP="005B7866">
      <w:pPr>
        <w:pStyle w:val="PL"/>
        <w:rPr>
          <w:lang w:val="en-US"/>
        </w:rPr>
      </w:pPr>
      <w:r>
        <w:rPr>
          <w:lang w:val="en-US"/>
        </w:rPr>
        <w:t xml:space="preserve">                '409</w:t>
      </w:r>
      <w:r w:rsidRPr="00B3056F">
        <w:rPr>
          <w:lang w:val="en-US"/>
        </w:rPr>
        <w:t>':</w:t>
      </w:r>
    </w:p>
    <w:p w14:paraId="0472544B" w14:textId="77777777" w:rsidR="005B7866" w:rsidRPr="00B3056F" w:rsidRDefault="005B7866" w:rsidP="005B7866">
      <w:pPr>
        <w:pStyle w:val="PL"/>
        <w:rPr>
          <w:lang w:val="en-US"/>
        </w:rPr>
      </w:pPr>
      <w:r w:rsidRPr="00B3056F">
        <w:rPr>
          <w:lang w:val="en-US"/>
        </w:rPr>
        <w:t xml:space="preserve">                  $ref: 'TS29571_CommonDat</w:t>
      </w:r>
      <w:r>
        <w:rPr>
          <w:lang w:val="en-US"/>
        </w:rPr>
        <w:t>a.yaml#/components/responses/409</w:t>
      </w:r>
      <w:r w:rsidRPr="00B3056F">
        <w:rPr>
          <w:lang w:val="en-US"/>
        </w:rPr>
        <w:t>'</w:t>
      </w:r>
    </w:p>
    <w:p w14:paraId="31187EB0" w14:textId="77777777" w:rsidR="005B7866" w:rsidRPr="00B3056F" w:rsidRDefault="005B7866" w:rsidP="005B7866">
      <w:pPr>
        <w:pStyle w:val="PL"/>
        <w:rPr>
          <w:lang w:val="en-US"/>
        </w:rPr>
      </w:pPr>
      <w:r w:rsidRPr="00B3056F">
        <w:rPr>
          <w:lang w:val="en-US"/>
        </w:rPr>
        <w:t xml:space="preserve">                '500':</w:t>
      </w:r>
    </w:p>
    <w:p w14:paraId="13C0FDAE" w14:textId="77777777" w:rsidR="005B7866" w:rsidRPr="00B3056F" w:rsidRDefault="005B7866" w:rsidP="005B7866">
      <w:pPr>
        <w:pStyle w:val="PL"/>
      </w:pPr>
      <w:r w:rsidRPr="00B3056F">
        <w:rPr>
          <w:lang w:val="en-US"/>
        </w:rPr>
        <w:t xml:space="preserve">                  </w:t>
      </w:r>
      <w:r w:rsidRPr="00B3056F">
        <w:t>$ref: 'TS29571_CommonData.yaml#/components/responses/500'</w:t>
      </w:r>
    </w:p>
    <w:p w14:paraId="6DD0CA95" w14:textId="77777777" w:rsidR="005B7866" w:rsidRPr="00B3056F" w:rsidRDefault="005B7866" w:rsidP="005B7866">
      <w:pPr>
        <w:pStyle w:val="PL"/>
        <w:rPr>
          <w:lang w:val="en-US"/>
        </w:rPr>
      </w:pPr>
      <w:r w:rsidRPr="00B3056F">
        <w:rPr>
          <w:lang w:val="en-US"/>
        </w:rPr>
        <w:t xml:space="preserve">                '503':</w:t>
      </w:r>
    </w:p>
    <w:p w14:paraId="7DF8B62E" w14:textId="77777777" w:rsidR="005B7866" w:rsidRPr="00B3056F" w:rsidRDefault="005B7866" w:rsidP="005B7866">
      <w:pPr>
        <w:pStyle w:val="PL"/>
        <w:rPr>
          <w:lang w:val="en-US"/>
        </w:rPr>
      </w:pPr>
      <w:r w:rsidRPr="00B3056F">
        <w:t xml:space="preserve">                  $ref: 'TS29571_CommonData.yaml#/components/responses/503'</w:t>
      </w:r>
    </w:p>
    <w:p w14:paraId="4971ECE2" w14:textId="77777777" w:rsidR="005B7866" w:rsidRPr="00B3056F" w:rsidRDefault="005B7866" w:rsidP="005B7866">
      <w:pPr>
        <w:pStyle w:val="PL"/>
      </w:pPr>
      <w:r w:rsidRPr="00B3056F">
        <w:t xml:space="preserve">                default:</w:t>
      </w:r>
    </w:p>
    <w:p w14:paraId="329982C7" w14:textId="77777777" w:rsidR="005B7866" w:rsidRPr="00B3056F" w:rsidRDefault="005B7866" w:rsidP="005B7866">
      <w:pPr>
        <w:pStyle w:val="PL"/>
      </w:pPr>
      <w:r w:rsidRPr="00B3056F">
        <w:t xml:space="preserve">                  description: Unexpected error</w:t>
      </w:r>
    </w:p>
    <w:p w14:paraId="5924D574" w14:textId="77777777" w:rsidR="00B90D2C" w:rsidRPr="00085EEB" w:rsidRDefault="00B90D2C" w:rsidP="00B90D2C">
      <w:pPr>
        <w:pStyle w:val="PL"/>
        <w:rPr>
          <w:color w:val="0070C0"/>
        </w:rPr>
      </w:pPr>
    </w:p>
    <w:p w14:paraId="751D9F73" w14:textId="77777777" w:rsidR="00B90D2C" w:rsidRPr="00085EEB" w:rsidRDefault="00B90D2C" w:rsidP="00B90D2C">
      <w:pPr>
        <w:pStyle w:val="PL"/>
        <w:rPr>
          <w:color w:val="0070C0"/>
        </w:rPr>
      </w:pPr>
      <w:r w:rsidRPr="00085EEB">
        <w:rPr>
          <w:color w:val="0070C0"/>
        </w:rPr>
        <w:t>***********text not shown for clarity*********</w:t>
      </w:r>
    </w:p>
    <w:p w14:paraId="0C7AF697" w14:textId="77777777" w:rsidR="00B90D2C" w:rsidRPr="00085EEB" w:rsidRDefault="00B90D2C" w:rsidP="00B90D2C">
      <w:pPr>
        <w:pStyle w:val="PL"/>
        <w:rPr>
          <w:color w:val="0070C0"/>
        </w:rPr>
      </w:pPr>
    </w:p>
    <w:p w14:paraId="463ADC9E" w14:textId="77777777" w:rsidR="005B7866" w:rsidRPr="00B3056F" w:rsidRDefault="005B7866" w:rsidP="005B7866">
      <w:pPr>
        <w:pStyle w:val="PL"/>
      </w:pPr>
    </w:p>
    <w:p w14:paraId="40305FCA" w14:textId="77777777" w:rsidR="005B7866" w:rsidRPr="00B3056F" w:rsidRDefault="005B7866" w:rsidP="005B7866">
      <w:pPr>
        <w:pStyle w:val="PL"/>
      </w:pPr>
      <w:r w:rsidRPr="00B3056F">
        <w:t xml:space="preserve">  /{ueId}/registrations/amf-non-3gpp-access:</w:t>
      </w:r>
    </w:p>
    <w:p w14:paraId="1AD7ACA4" w14:textId="77777777" w:rsidR="005B7866" w:rsidRPr="00B3056F" w:rsidRDefault="005B7866" w:rsidP="005B7866">
      <w:pPr>
        <w:pStyle w:val="PL"/>
      </w:pPr>
      <w:r w:rsidRPr="00B3056F">
        <w:t xml:space="preserve">    put:</w:t>
      </w:r>
    </w:p>
    <w:p w14:paraId="5F06C467" w14:textId="77777777" w:rsidR="005B7866" w:rsidRPr="00B3056F" w:rsidRDefault="005B7866" w:rsidP="005B7866">
      <w:pPr>
        <w:pStyle w:val="PL"/>
      </w:pPr>
      <w:r w:rsidRPr="00B3056F">
        <w:t xml:space="preserve">      summary: register as AMF for non-3GPP access</w:t>
      </w:r>
    </w:p>
    <w:p w14:paraId="21A97F6F" w14:textId="77777777" w:rsidR="005B7866" w:rsidRPr="00B3056F" w:rsidRDefault="005B7866" w:rsidP="005B7866">
      <w:pPr>
        <w:pStyle w:val="PL"/>
      </w:pPr>
      <w:r w:rsidRPr="00B3056F">
        <w:t xml:space="preserve">      operationId: Non3GppRegistration</w:t>
      </w:r>
    </w:p>
    <w:p w14:paraId="7E8A7AE5" w14:textId="77777777" w:rsidR="005B7866" w:rsidRPr="00B3056F" w:rsidRDefault="005B7866" w:rsidP="005B7866">
      <w:pPr>
        <w:pStyle w:val="PL"/>
      </w:pPr>
      <w:r w:rsidRPr="00B3056F">
        <w:t xml:space="preserve">      tags:</w:t>
      </w:r>
    </w:p>
    <w:p w14:paraId="21999E87" w14:textId="77777777" w:rsidR="005B7866" w:rsidRPr="00B3056F" w:rsidRDefault="005B7866" w:rsidP="005B7866">
      <w:pPr>
        <w:pStyle w:val="PL"/>
      </w:pPr>
      <w:r w:rsidRPr="00B3056F">
        <w:t xml:space="preserve">        - AMF registration for non-3GPP access</w:t>
      </w:r>
    </w:p>
    <w:p w14:paraId="1D6353EC" w14:textId="77777777" w:rsidR="005B7866" w:rsidRDefault="005B7866" w:rsidP="005B7866">
      <w:pPr>
        <w:pStyle w:val="PL"/>
      </w:pPr>
      <w:r>
        <w:t xml:space="preserve">      security:</w:t>
      </w:r>
    </w:p>
    <w:p w14:paraId="06974507" w14:textId="77777777" w:rsidR="005B7866" w:rsidRDefault="005B7866" w:rsidP="005B7866">
      <w:pPr>
        <w:pStyle w:val="PL"/>
      </w:pPr>
      <w:r>
        <w:t xml:space="preserve">        - {}</w:t>
      </w:r>
    </w:p>
    <w:p w14:paraId="743FCB2C" w14:textId="77777777" w:rsidR="005B7866" w:rsidRDefault="005B7866" w:rsidP="005B7866">
      <w:pPr>
        <w:pStyle w:val="PL"/>
      </w:pPr>
      <w:r>
        <w:t xml:space="preserve">        - oAuth2ClientCredentials:</w:t>
      </w:r>
    </w:p>
    <w:p w14:paraId="4E624893" w14:textId="77777777" w:rsidR="005B7866" w:rsidRDefault="005B7866" w:rsidP="005B7866">
      <w:pPr>
        <w:pStyle w:val="PL"/>
      </w:pPr>
      <w:r>
        <w:t xml:space="preserve">          - nudm-uecm</w:t>
      </w:r>
    </w:p>
    <w:p w14:paraId="2B871754" w14:textId="77777777" w:rsidR="005B7866" w:rsidRDefault="005B7866" w:rsidP="005B7866">
      <w:pPr>
        <w:pStyle w:val="PL"/>
      </w:pPr>
      <w:r>
        <w:t xml:space="preserve">        - oAuth2ClientCredentials:</w:t>
      </w:r>
    </w:p>
    <w:p w14:paraId="7896C8E1" w14:textId="77777777" w:rsidR="005B7866" w:rsidRDefault="005B7866" w:rsidP="005B7866">
      <w:pPr>
        <w:pStyle w:val="PL"/>
      </w:pPr>
      <w:r>
        <w:t xml:space="preserve">          - nudm-uecm</w:t>
      </w:r>
    </w:p>
    <w:p w14:paraId="4BA557FF" w14:textId="77777777" w:rsidR="005B7866" w:rsidRPr="00533C32" w:rsidRDefault="005B7866" w:rsidP="005B7866">
      <w:pPr>
        <w:pStyle w:val="PL"/>
      </w:pPr>
      <w:r>
        <w:t xml:space="preserve">          - nudm-uecm:amf-registration:write</w:t>
      </w:r>
    </w:p>
    <w:p w14:paraId="212DC002" w14:textId="77777777" w:rsidR="005B7866" w:rsidRPr="00B3056F" w:rsidRDefault="005B7866" w:rsidP="005B7866">
      <w:pPr>
        <w:pStyle w:val="PL"/>
      </w:pPr>
      <w:r w:rsidRPr="00B3056F">
        <w:t xml:space="preserve">      parameters:</w:t>
      </w:r>
    </w:p>
    <w:p w14:paraId="732BD58E" w14:textId="77777777" w:rsidR="005B7866" w:rsidRPr="00B3056F" w:rsidRDefault="005B7866" w:rsidP="005B7866">
      <w:pPr>
        <w:pStyle w:val="PL"/>
      </w:pPr>
      <w:r w:rsidRPr="00B3056F">
        <w:t xml:space="preserve">        - name: ueId</w:t>
      </w:r>
    </w:p>
    <w:p w14:paraId="73AC97B4" w14:textId="77777777" w:rsidR="005B7866" w:rsidRPr="00B3056F" w:rsidRDefault="005B7866" w:rsidP="005B7866">
      <w:pPr>
        <w:pStyle w:val="PL"/>
      </w:pPr>
      <w:r w:rsidRPr="00B3056F">
        <w:t xml:space="preserve">          in: path</w:t>
      </w:r>
    </w:p>
    <w:p w14:paraId="3F44BC9E" w14:textId="77777777" w:rsidR="005B7866" w:rsidRPr="00B3056F" w:rsidRDefault="005B7866" w:rsidP="005B7866">
      <w:pPr>
        <w:pStyle w:val="PL"/>
      </w:pPr>
      <w:r w:rsidRPr="00B3056F">
        <w:t xml:space="preserve">          description: Identifier of the UE</w:t>
      </w:r>
    </w:p>
    <w:p w14:paraId="4B04C659" w14:textId="77777777" w:rsidR="005B7866" w:rsidRPr="00B3056F" w:rsidRDefault="005B7866" w:rsidP="005B7866">
      <w:pPr>
        <w:pStyle w:val="PL"/>
      </w:pPr>
      <w:r w:rsidRPr="00B3056F">
        <w:t xml:space="preserve">          required: true</w:t>
      </w:r>
    </w:p>
    <w:p w14:paraId="113A3314" w14:textId="77777777" w:rsidR="005B7866" w:rsidRPr="00B3056F" w:rsidRDefault="005B7866" w:rsidP="005B7866">
      <w:pPr>
        <w:pStyle w:val="PL"/>
      </w:pPr>
      <w:r w:rsidRPr="00B3056F">
        <w:t xml:space="preserve">          schema:</w:t>
      </w:r>
    </w:p>
    <w:p w14:paraId="00C64B94" w14:textId="77777777" w:rsidR="005B7866" w:rsidRPr="00B3056F" w:rsidRDefault="005B7866" w:rsidP="005B7866">
      <w:pPr>
        <w:pStyle w:val="PL"/>
      </w:pPr>
      <w:r w:rsidRPr="00B3056F">
        <w:t xml:space="preserve">            $ref: 'TS29571_CommonData.yaml#/components/schemas/Supi'</w:t>
      </w:r>
    </w:p>
    <w:p w14:paraId="524E20EA" w14:textId="77777777" w:rsidR="005B7866" w:rsidRPr="00B3056F" w:rsidRDefault="005B7866" w:rsidP="005B7866">
      <w:pPr>
        <w:pStyle w:val="PL"/>
      </w:pPr>
      <w:r w:rsidRPr="00B3056F">
        <w:t xml:space="preserve">      requestBody:</w:t>
      </w:r>
    </w:p>
    <w:p w14:paraId="1A519B09" w14:textId="77777777" w:rsidR="005B7866" w:rsidRPr="00B3056F" w:rsidRDefault="005B7866" w:rsidP="005B7866">
      <w:pPr>
        <w:pStyle w:val="PL"/>
      </w:pPr>
      <w:r w:rsidRPr="00B3056F">
        <w:t xml:space="preserve">        content:</w:t>
      </w:r>
    </w:p>
    <w:p w14:paraId="47B56809" w14:textId="77777777" w:rsidR="005B7866" w:rsidRPr="00B3056F" w:rsidRDefault="005B7866" w:rsidP="005B7866">
      <w:pPr>
        <w:pStyle w:val="PL"/>
      </w:pPr>
      <w:r w:rsidRPr="00B3056F">
        <w:t xml:space="preserve">          application/json:</w:t>
      </w:r>
    </w:p>
    <w:p w14:paraId="1564EADA" w14:textId="77777777" w:rsidR="005B7866" w:rsidRPr="00B3056F" w:rsidRDefault="005B7866" w:rsidP="005B7866">
      <w:pPr>
        <w:pStyle w:val="PL"/>
      </w:pPr>
      <w:r w:rsidRPr="00B3056F">
        <w:t xml:space="preserve">            schema:</w:t>
      </w:r>
    </w:p>
    <w:p w14:paraId="5B926EE8" w14:textId="77777777" w:rsidR="005B7866" w:rsidRPr="00B3056F" w:rsidRDefault="005B7866" w:rsidP="005B7866">
      <w:pPr>
        <w:pStyle w:val="PL"/>
      </w:pPr>
      <w:r w:rsidRPr="00B3056F">
        <w:t xml:space="preserve">              $ref: '#/components/schemas/AmfNon3GppAccessRegistration'</w:t>
      </w:r>
    </w:p>
    <w:p w14:paraId="1BB59F96" w14:textId="77777777" w:rsidR="005B7866" w:rsidRPr="00B3056F" w:rsidRDefault="005B7866" w:rsidP="005B7866">
      <w:pPr>
        <w:pStyle w:val="PL"/>
      </w:pPr>
      <w:r w:rsidRPr="00B3056F">
        <w:t xml:space="preserve">        required: true</w:t>
      </w:r>
    </w:p>
    <w:p w14:paraId="21B80726" w14:textId="77777777" w:rsidR="005B7866" w:rsidRPr="00B3056F" w:rsidRDefault="005B7866" w:rsidP="005B7866">
      <w:pPr>
        <w:pStyle w:val="PL"/>
      </w:pPr>
      <w:r w:rsidRPr="00B3056F">
        <w:t xml:space="preserve">      responses:</w:t>
      </w:r>
    </w:p>
    <w:p w14:paraId="2BF7057D" w14:textId="77777777" w:rsidR="005B7866" w:rsidRPr="00B3056F" w:rsidRDefault="005B7866" w:rsidP="005B7866">
      <w:pPr>
        <w:pStyle w:val="PL"/>
      </w:pPr>
      <w:r w:rsidRPr="00B3056F">
        <w:t xml:space="preserve">        '201':</w:t>
      </w:r>
    </w:p>
    <w:p w14:paraId="3E9A473B" w14:textId="77777777" w:rsidR="005B7866" w:rsidRPr="00B3056F" w:rsidRDefault="005B7866" w:rsidP="005B7866">
      <w:pPr>
        <w:pStyle w:val="PL"/>
      </w:pPr>
      <w:r w:rsidRPr="00B3056F">
        <w:t xml:space="preserve">          description: Created</w:t>
      </w:r>
    </w:p>
    <w:p w14:paraId="3FAB6C77" w14:textId="77777777" w:rsidR="005B7866" w:rsidRPr="00B3056F" w:rsidRDefault="005B7866" w:rsidP="005B7866">
      <w:pPr>
        <w:pStyle w:val="PL"/>
      </w:pPr>
      <w:r w:rsidRPr="00B3056F">
        <w:t xml:space="preserve">          content:</w:t>
      </w:r>
    </w:p>
    <w:p w14:paraId="2E6CD664" w14:textId="77777777" w:rsidR="005B7866" w:rsidRPr="00B3056F" w:rsidRDefault="005B7866" w:rsidP="005B7866">
      <w:pPr>
        <w:pStyle w:val="PL"/>
      </w:pPr>
      <w:r w:rsidRPr="00B3056F">
        <w:t xml:space="preserve">            application/json:</w:t>
      </w:r>
    </w:p>
    <w:p w14:paraId="206986E8" w14:textId="77777777" w:rsidR="005B7866" w:rsidRPr="00B3056F" w:rsidRDefault="005B7866" w:rsidP="005B7866">
      <w:pPr>
        <w:pStyle w:val="PL"/>
      </w:pPr>
      <w:r w:rsidRPr="00B3056F">
        <w:t xml:space="preserve">              schema:</w:t>
      </w:r>
    </w:p>
    <w:p w14:paraId="0B693E30" w14:textId="77777777" w:rsidR="005B7866" w:rsidRPr="00B3056F" w:rsidRDefault="005B7866" w:rsidP="005B7866">
      <w:pPr>
        <w:pStyle w:val="PL"/>
      </w:pPr>
      <w:r w:rsidRPr="00B3056F">
        <w:t xml:space="preserve">                $ref: '#/components/schemas/AmfNon3GppAccessRegistration'</w:t>
      </w:r>
    </w:p>
    <w:p w14:paraId="5F836AFD" w14:textId="77777777" w:rsidR="005B7866" w:rsidRPr="00B3056F" w:rsidRDefault="005B7866" w:rsidP="005B7866">
      <w:pPr>
        <w:pStyle w:val="PL"/>
      </w:pPr>
      <w:r w:rsidRPr="00B3056F">
        <w:t xml:space="preserve">          headers:</w:t>
      </w:r>
    </w:p>
    <w:p w14:paraId="4FAC448D" w14:textId="77777777" w:rsidR="005B7866" w:rsidRPr="00B3056F" w:rsidRDefault="005B7866" w:rsidP="005B7866">
      <w:pPr>
        <w:pStyle w:val="PL"/>
      </w:pPr>
      <w:r w:rsidRPr="00B3056F">
        <w:t xml:space="preserve">            Location:</w:t>
      </w:r>
    </w:p>
    <w:p w14:paraId="1ECEAA7E" w14:textId="77777777" w:rsidR="005B7866" w:rsidRPr="00B3056F" w:rsidRDefault="005B7866" w:rsidP="005B7866">
      <w:pPr>
        <w:pStyle w:val="PL"/>
      </w:pPr>
      <w:r w:rsidRPr="00B3056F">
        <w:t xml:space="preserve">              description: 'Contains the URI of the newly created resource, according to the structure: {apiRoot}/nudm-uecm/v1/{ueId}/registrations/amf-non-3gpp-access'</w:t>
      </w:r>
    </w:p>
    <w:p w14:paraId="796F725F" w14:textId="77777777" w:rsidR="005B7866" w:rsidRPr="00B3056F" w:rsidRDefault="005B7866" w:rsidP="005B7866">
      <w:pPr>
        <w:pStyle w:val="PL"/>
      </w:pPr>
      <w:r w:rsidRPr="00B3056F">
        <w:t xml:space="preserve">              required: true</w:t>
      </w:r>
    </w:p>
    <w:p w14:paraId="4383951B" w14:textId="77777777" w:rsidR="005B7866" w:rsidRPr="00B3056F" w:rsidRDefault="005B7866" w:rsidP="005B7866">
      <w:pPr>
        <w:pStyle w:val="PL"/>
      </w:pPr>
      <w:r w:rsidRPr="00B3056F">
        <w:lastRenderedPageBreak/>
        <w:t xml:space="preserve">              schema:</w:t>
      </w:r>
    </w:p>
    <w:p w14:paraId="29FC0A8C" w14:textId="77777777" w:rsidR="005B7866" w:rsidRPr="00B3056F" w:rsidRDefault="005B7866" w:rsidP="005B7866">
      <w:pPr>
        <w:pStyle w:val="PL"/>
      </w:pPr>
      <w:r w:rsidRPr="00B3056F">
        <w:t xml:space="preserve">                type: string</w:t>
      </w:r>
    </w:p>
    <w:p w14:paraId="452D5940" w14:textId="77777777" w:rsidR="005B7866" w:rsidRPr="00B3056F" w:rsidRDefault="005B7866" w:rsidP="005B7866">
      <w:pPr>
        <w:pStyle w:val="PL"/>
      </w:pPr>
      <w:r w:rsidRPr="00B3056F">
        <w:t xml:space="preserve">        '200':</w:t>
      </w:r>
    </w:p>
    <w:p w14:paraId="77C5D585" w14:textId="77777777" w:rsidR="005B7866" w:rsidRPr="00B3056F" w:rsidRDefault="005B7866" w:rsidP="005B7866">
      <w:pPr>
        <w:pStyle w:val="PL"/>
      </w:pPr>
      <w:r w:rsidRPr="00B3056F">
        <w:t xml:space="preserve">          description: OK</w:t>
      </w:r>
    </w:p>
    <w:p w14:paraId="7B9D5762" w14:textId="77777777" w:rsidR="005B7866" w:rsidRPr="00B3056F" w:rsidRDefault="005B7866" w:rsidP="005B7866">
      <w:pPr>
        <w:pStyle w:val="PL"/>
      </w:pPr>
      <w:r w:rsidRPr="00B3056F">
        <w:t xml:space="preserve">          content:</w:t>
      </w:r>
    </w:p>
    <w:p w14:paraId="5E2E4568" w14:textId="77777777" w:rsidR="005B7866" w:rsidRPr="00B3056F" w:rsidRDefault="005B7866" w:rsidP="005B7866">
      <w:pPr>
        <w:pStyle w:val="PL"/>
      </w:pPr>
      <w:r w:rsidRPr="00B3056F">
        <w:t xml:space="preserve">            application/json:</w:t>
      </w:r>
    </w:p>
    <w:p w14:paraId="30299BE5" w14:textId="77777777" w:rsidR="005B7866" w:rsidRPr="00B3056F" w:rsidRDefault="005B7866" w:rsidP="005B7866">
      <w:pPr>
        <w:pStyle w:val="PL"/>
      </w:pPr>
      <w:r w:rsidRPr="00B3056F">
        <w:t xml:space="preserve">              schema:</w:t>
      </w:r>
    </w:p>
    <w:p w14:paraId="474E765C" w14:textId="77777777" w:rsidR="005B7866" w:rsidRPr="00B3056F" w:rsidRDefault="005B7866" w:rsidP="005B7866">
      <w:pPr>
        <w:pStyle w:val="PL"/>
      </w:pPr>
      <w:r w:rsidRPr="00B3056F">
        <w:t xml:space="preserve">                $ref: '#/components/schemas/AmfNon3GppAccessRegistration'</w:t>
      </w:r>
    </w:p>
    <w:p w14:paraId="281F7CEB" w14:textId="77777777" w:rsidR="005B7866" w:rsidRPr="00B3056F" w:rsidRDefault="005B7866" w:rsidP="005B7866">
      <w:pPr>
        <w:pStyle w:val="PL"/>
      </w:pPr>
      <w:r w:rsidRPr="00B3056F">
        <w:t xml:space="preserve">        '204':</w:t>
      </w:r>
    </w:p>
    <w:p w14:paraId="5B080083" w14:textId="77777777" w:rsidR="005B7866" w:rsidRPr="00B3056F" w:rsidRDefault="005B7866" w:rsidP="005B7866">
      <w:pPr>
        <w:pStyle w:val="PL"/>
      </w:pPr>
      <w:r w:rsidRPr="00B3056F">
        <w:t xml:space="preserve">          description: No Content</w:t>
      </w:r>
    </w:p>
    <w:p w14:paraId="5D0883D2" w14:textId="77777777" w:rsidR="005B7866" w:rsidRPr="00B3056F" w:rsidRDefault="005B7866" w:rsidP="005B7866">
      <w:pPr>
        <w:pStyle w:val="PL"/>
        <w:rPr>
          <w:lang w:val="en-US"/>
        </w:rPr>
      </w:pPr>
      <w:r w:rsidRPr="00B3056F">
        <w:rPr>
          <w:lang w:val="en-US"/>
        </w:rPr>
        <w:t xml:space="preserve">        '400':</w:t>
      </w:r>
    </w:p>
    <w:p w14:paraId="2AB5EE26" w14:textId="77777777" w:rsidR="005B7866" w:rsidRPr="00B3056F" w:rsidRDefault="005B7866" w:rsidP="005B7866">
      <w:pPr>
        <w:pStyle w:val="PL"/>
        <w:rPr>
          <w:lang w:val="en-US"/>
        </w:rPr>
      </w:pPr>
      <w:r w:rsidRPr="00B3056F">
        <w:rPr>
          <w:lang w:val="en-US"/>
        </w:rPr>
        <w:t xml:space="preserve">          $ref: 'TS29571_CommonData.yaml#/components/responses/400'</w:t>
      </w:r>
    </w:p>
    <w:p w14:paraId="207DFFFF" w14:textId="77777777" w:rsidR="005B7866" w:rsidRPr="00B3056F" w:rsidRDefault="005B7866" w:rsidP="005B7866">
      <w:pPr>
        <w:pStyle w:val="PL"/>
        <w:rPr>
          <w:lang w:val="en-US"/>
        </w:rPr>
      </w:pPr>
      <w:r w:rsidRPr="00B3056F">
        <w:rPr>
          <w:lang w:val="en-US"/>
        </w:rPr>
        <w:t xml:space="preserve">        '403':</w:t>
      </w:r>
    </w:p>
    <w:p w14:paraId="1CD2AB76" w14:textId="77777777" w:rsidR="005B7866" w:rsidRPr="00B3056F" w:rsidRDefault="005B7866" w:rsidP="005B7866">
      <w:pPr>
        <w:pStyle w:val="PL"/>
        <w:rPr>
          <w:lang w:val="en-US"/>
        </w:rPr>
      </w:pPr>
      <w:r w:rsidRPr="00B3056F">
        <w:rPr>
          <w:lang w:val="en-US"/>
        </w:rPr>
        <w:t xml:space="preserve">          $ref: 'TS29571_CommonData.yaml#/components/responses/403'</w:t>
      </w:r>
    </w:p>
    <w:p w14:paraId="59088ED4" w14:textId="77777777" w:rsidR="005B7866" w:rsidRPr="00B3056F" w:rsidRDefault="005B7866" w:rsidP="005B7866">
      <w:pPr>
        <w:pStyle w:val="PL"/>
        <w:rPr>
          <w:lang w:val="en-US"/>
        </w:rPr>
      </w:pPr>
      <w:r w:rsidRPr="00B3056F">
        <w:rPr>
          <w:lang w:val="en-US"/>
        </w:rPr>
        <w:t xml:space="preserve">        '404':</w:t>
      </w:r>
    </w:p>
    <w:p w14:paraId="385C475D" w14:textId="77777777" w:rsidR="005B7866" w:rsidRPr="00B3056F" w:rsidRDefault="005B7866" w:rsidP="005B7866">
      <w:pPr>
        <w:pStyle w:val="PL"/>
        <w:rPr>
          <w:lang w:val="en-US"/>
        </w:rPr>
      </w:pPr>
      <w:r w:rsidRPr="00B3056F">
        <w:rPr>
          <w:lang w:val="en-US"/>
        </w:rPr>
        <w:t xml:space="preserve">          $ref: 'TS29571_CommonData.yaml#/components/responses/404'</w:t>
      </w:r>
    </w:p>
    <w:p w14:paraId="472A8749" w14:textId="77777777" w:rsidR="005B7866" w:rsidRPr="00B3056F" w:rsidRDefault="005B7866" w:rsidP="005B7866">
      <w:pPr>
        <w:pStyle w:val="PL"/>
        <w:rPr>
          <w:lang w:val="en-US"/>
        </w:rPr>
      </w:pPr>
      <w:r w:rsidRPr="00B3056F">
        <w:rPr>
          <w:lang w:val="en-US"/>
        </w:rPr>
        <w:t xml:space="preserve">        '500':</w:t>
      </w:r>
    </w:p>
    <w:p w14:paraId="4594E6D1" w14:textId="77777777" w:rsidR="005B7866" w:rsidRPr="00B3056F" w:rsidRDefault="005B7866" w:rsidP="005B7866">
      <w:pPr>
        <w:pStyle w:val="PL"/>
      </w:pPr>
      <w:r w:rsidRPr="00B3056F">
        <w:rPr>
          <w:lang w:val="en-US"/>
        </w:rPr>
        <w:t xml:space="preserve">          </w:t>
      </w:r>
      <w:r w:rsidRPr="00B3056F">
        <w:t>$ref: 'TS29571_CommonData.yaml#/components/responses/500'</w:t>
      </w:r>
    </w:p>
    <w:p w14:paraId="7C67BDF5" w14:textId="77777777" w:rsidR="005B7866" w:rsidRPr="00B3056F" w:rsidRDefault="005B7866" w:rsidP="005B7866">
      <w:pPr>
        <w:pStyle w:val="PL"/>
        <w:rPr>
          <w:lang w:val="en-US"/>
        </w:rPr>
      </w:pPr>
      <w:r w:rsidRPr="00B3056F">
        <w:rPr>
          <w:lang w:val="en-US"/>
        </w:rPr>
        <w:t xml:space="preserve">        '503':</w:t>
      </w:r>
    </w:p>
    <w:p w14:paraId="32EF5EA2" w14:textId="77777777" w:rsidR="005B7866" w:rsidRPr="00B3056F" w:rsidRDefault="005B7866" w:rsidP="005B7866">
      <w:pPr>
        <w:pStyle w:val="PL"/>
        <w:rPr>
          <w:lang w:val="en-US"/>
        </w:rPr>
      </w:pPr>
      <w:r w:rsidRPr="00B3056F">
        <w:t xml:space="preserve">          $ref: 'TS29571_CommonData.yaml#/components/responses/503'</w:t>
      </w:r>
    </w:p>
    <w:p w14:paraId="240E45CB" w14:textId="77777777" w:rsidR="005B7866" w:rsidRPr="00B3056F" w:rsidRDefault="005B7866" w:rsidP="005B7866">
      <w:pPr>
        <w:pStyle w:val="PL"/>
      </w:pPr>
      <w:r w:rsidRPr="00B3056F">
        <w:t xml:space="preserve">        default:</w:t>
      </w:r>
    </w:p>
    <w:p w14:paraId="52984786" w14:textId="77777777" w:rsidR="005B7866" w:rsidRPr="00B3056F" w:rsidRDefault="005B7866" w:rsidP="005B7866">
      <w:pPr>
        <w:pStyle w:val="PL"/>
      </w:pPr>
      <w:r w:rsidRPr="00B3056F">
        <w:t xml:space="preserve">          description: Unexpected error</w:t>
      </w:r>
    </w:p>
    <w:p w14:paraId="36FCC429" w14:textId="77777777" w:rsidR="005B7866" w:rsidRPr="00B3056F" w:rsidRDefault="005B7866" w:rsidP="005B7866">
      <w:pPr>
        <w:pStyle w:val="PL"/>
      </w:pPr>
      <w:r w:rsidRPr="00B3056F">
        <w:t xml:space="preserve">      callbacks:</w:t>
      </w:r>
    </w:p>
    <w:p w14:paraId="19FE22A0" w14:textId="77777777" w:rsidR="005B7866" w:rsidRPr="00B3056F" w:rsidRDefault="005B7866" w:rsidP="005B7866">
      <w:pPr>
        <w:pStyle w:val="PL"/>
      </w:pPr>
      <w:r w:rsidRPr="00B3056F">
        <w:t xml:space="preserve">        deregistrationeNotification:</w:t>
      </w:r>
    </w:p>
    <w:p w14:paraId="458323C6" w14:textId="77777777" w:rsidR="005B7866" w:rsidRPr="00B3056F" w:rsidRDefault="005B7866" w:rsidP="005B7866">
      <w:pPr>
        <w:pStyle w:val="PL"/>
      </w:pPr>
      <w:r w:rsidRPr="00B3056F">
        <w:t xml:space="preserve">          '{request.body#/deregCallbackUri}':</w:t>
      </w:r>
    </w:p>
    <w:p w14:paraId="53003FFD" w14:textId="77777777" w:rsidR="005B7866" w:rsidRPr="00B3056F" w:rsidRDefault="005B7866" w:rsidP="005B7866">
      <w:pPr>
        <w:pStyle w:val="PL"/>
      </w:pPr>
      <w:r w:rsidRPr="00B3056F">
        <w:t xml:space="preserve">            post:</w:t>
      </w:r>
    </w:p>
    <w:p w14:paraId="4BA3BDAD" w14:textId="77777777" w:rsidR="005B7866" w:rsidRPr="00B3056F" w:rsidRDefault="005B7866" w:rsidP="005B7866">
      <w:pPr>
        <w:pStyle w:val="PL"/>
      </w:pPr>
      <w:r w:rsidRPr="00B3056F">
        <w:t xml:space="preserve">              requestBody:</w:t>
      </w:r>
    </w:p>
    <w:p w14:paraId="63B07DD9" w14:textId="77777777" w:rsidR="005B7866" w:rsidRPr="00B3056F" w:rsidRDefault="005B7866" w:rsidP="005B7866">
      <w:pPr>
        <w:pStyle w:val="PL"/>
      </w:pPr>
      <w:r w:rsidRPr="00B3056F">
        <w:t xml:space="preserve">                required: true</w:t>
      </w:r>
    </w:p>
    <w:p w14:paraId="04D8CC2C" w14:textId="77777777" w:rsidR="005B7866" w:rsidRPr="00B3056F" w:rsidRDefault="005B7866" w:rsidP="005B7866">
      <w:pPr>
        <w:pStyle w:val="PL"/>
      </w:pPr>
      <w:r w:rsidRPr="00B3056F">
        <w:t xml:space="preserve">                content:</w:t>
      </w:r>
    </w:p>
    <w:p w14:paraId="0C1D5B66" w14:textId="77777777" w:rsidR="005B7866" w:rsidRPr="00B3056F" w:rsidRDefault="005B7866" w:rsidP="005B7866">
      <w:pPr>
        <w:pStyle w:val="PL"/>
      </w:pPr>
      <w:r w:rsidRPr="00B3056F">
        <w:t xml:space="preserve">                  application/json:</w:t>
      </w:r>
    </w:p>
    <w:p w14:paraId="5D48205C" w14:textId="77777777" w:rsidR="005B7866" w:rsidRPr="00B3056F" w:rsidRDefault="005B7866" w:rsidP="005B7866">
      <w:pPr>
        <w:pStyle w:val="PL"/>
      </w:pPr>
      <w:r w:rsidRPr="00B3056F">
        <w:t xml:space="preserve">                    schema:</w:t>
      </w:r>
    </w:p>
    <w:p w14:paraId="330E4E20" w14:textId="77777777" w:rsidR="005B7866" w:rsidRPr="00B3056F" w:rsidRDefault="005B7866" w:rsidP="005B7866">
      <w:pPr>
        <w:pStyle w:val="PL"/>
      </w:pPr>
      <w:r w:rsidRPr="00B3056F">
        <w:t xml:space="preserve">                      $ref: '#/components/schemas/DeregistrationData'</w:t>
      </w:r>
    </w:p>
    <w:p w14:paraId="46D80042" w14:textId="77777777" w:rsidR="005B7866" w:rsidRPr="00B3056F" w:rsidRDefault="005B7866" w:rsidP="005B7866">
      <w:pPr>
        <w:pStyle w:val="PL"/>
      </w:pPr>
      <w:r w:rsidRPr="00B3056F">
        <w:t xml:space="preserve">              responses:</w:t>
      </w:r>
    </w:p>
    <w:p w14:paraId="678ECDA0" w14:textId="77777777" w:rsidR="005B7866" w:rsidRPr="00B3056F" w:rsidRDefault="005B7866" w:rsidP="005B7866">
      <w:pPr>
        <w:pStyle w:val="PL"/>
      </w:pPr>
      <w:r w:rsidRPr="00B3056F">
        <w:t xml:space="preserve">                '204':</w:t>
      </w:r>
    </w:p>
    <w:p w14:paraId="6C73514F" w14:textId="77777777" w:rsidR="005B7866" w:rsidRPr="00B3056F" w:rsidRDefault="005B7866" w:rsidP="005B7866">
      <w:pPr>
        <w:pStyle w:val="PL"/>
      </w:pPr>
      <w:r w:rsidRPr="00B3056F">
        <w:t xml:space="preserve">                  description: Successful Notification response</w:t>
      </w:r>
    </w:p>
    <w:p w14:paraId="1F0329E7" w14:textId="77777777" w:rsidR="005B7866" w:rsidRPr="00B3056F" w:rsidRDefault="005B7866" w:rsidP="005B7866">
      <w:pPr>
        <w:pStyle w:val="PL"/>
      </w:pPr>
      <w:r w:rsidRPr="00B3056F">
        <w:t xml:space="preserve">                '307':</w:t>
      </w:r>
    </w:p>
    <w:p w14:paraId="08D862A1" w14:textId="77777777" w:rsidR="00B90D2C" w:rsidRPr="00690A26" w:rsidRDefault="00B90D2C" w:rsidP="00B90D2C">
      <w:pPr>
        <w:pStyle w:val="PL"/>
        <w:rPr>
          <w:ins w:id="326" w:author="Ulrich Wiehe" w:date="2021-05-04T10:17:00Z"/>
          <w:lang w:val="en-US"/>
        </w:rPr>
      </w:pPr>
      <w:ins w:id="327" w:author="Ulrich Wiehe" w:date="2021-05-04T10:17:00Z">
        <w:r>
          <w:rPr>
            <w:lang w:val="en-US"/>
          </w:rPr>
          <w:t xml:space="preserve">                  $ref: </w:t>
        </w:r>
        <w:r w:rsidRPr="00690A26">
          <w:t>'TS29571_CommonData.yaml#/components/</w:t>
        </w:r>
        <w:r>
          <w:t>responses/307'</w:t>
        </w:r>
      </w:ins>
    </w:p>
    <w:p w14:paraId="576B5377" w14:textId="0D1DDC17" w:rsidR="005B7866" w:rsidRPr="00B3056F" w:rsidDel="00B90D2C" w:rsidRDefault="005B7866" w:rsidP="005B7866">
      <w:pPr>
        <w:pStyle w:val="PL"/>
        <w:rPr>
          <w:del w:id="328" w:author="Ulrich Wiehe" w:date="2021-05-04T10:17:00Z"/>
        </w:rPr>
      </w:pPr>
      <w:del w:id="329" w:author="Ulrich Wiehe" w:date="2021-05-04T10:17:00Z">
        <w:r w:rsidRPr="00B3056F" w:rsidDel="00B90D2C">
          <w:delText xml:space="preserve">                  description: </w:delText>
        </w:r>
        <w:r w:rsidRPr="00B3056F" w:rsidDel="00B90D2C">
          <w:rPr>
            <w:rFonts w:hint="eastAsia"/>
          </w:rPr>
          <w:delText>Temporary Redirect</w:delText>
        </w:r>
      </w:del>
    </w:p>
    <w:p w14:paraId="4B6DE02F" w14:textId="50E48FDF" w:rsidR="005B7866" w:rsidRPr="00B3056F" w:rsidDel="00B90D2C" w:rsidRDefault="005B7866" w:rsidP="005B7866">
      <w:pPr>
        <w:pStyle w:val="PL"/>
        <w:rPr>
          <w:del w:id="330" w:author="Ulrich Wiehe" w:date="2021-05-04T10:17:00Z"/>
        </w:rPr>
      </w:pPr>
      <w:del w:id="331" w:author="Ulrich Wiehe" w:date="2021-05-04T10:17:00Z">
        <w:r w:rsidRPr="00B3056F" w:rsidDel="00B90D2C">
          <w:delText xml:space="preserve">                  content:</w:delText>
        </w:r>
      </w:del>
    </w:p>
    <w:p w14:paraId="513E50C0" w14:textId="4A15E3A3" w:rsidR="005B7866" w:rsidRPr="00B3056F" w:rsidDel="00B90D2C" w:rsidRDefault="005B7866" w:rsidP="005B7866">
      <w:pPr>
        <w:pStyle w:val="PL"/>
        <w:rPr>
          <w:del w:id="332" w:author="Ulrich Wiehe" w:date="2021-05-04T10:17:00Z"/>
        </w:rPr>
      </w:pPr>
      <w:del w:id="333" w:author="Ulrich Wiehe" w:date="2021-05-04T10:17:00Z">
        <w:r w:rsidRPr="00B3056F" w:rsidDel="00B90D2C">
          <w:delText xml:space="preserve">                    application/problem+json:</w:delText>
        </w:r>
      </w:del>
    </w:p>
    <w:p w14:paraId="5EACC23F" w14:textId="2F910047" w:rsidR="005B7866" w:rsidRPr="00B3056F" w:rsidDel="00B90D2C" w:rsidRDefault="005B7866" w:rsidP="005B7866">
      <w:pPr>
        <w:pStyle w:val="PL"/>
        <w:rPr>
          <w:del w:id="334" w:author="Ulrich Wiehe" w:date="2021-05-04T10:17:00Z"/>
        </w:rPr>
      </w:pPr>
      <w:del w:id="335" w:author="Ulrich Wiehe" w:date="2021-05-04T10:17:00Z">
        <w:r w:rsidRPr="00B3056F" w:rsidDel="00B90D2C">
          <w:delText xml:space="preserve">                      schema:</w:delText>
        </w:r>
      </w:del>
    </w:p>
    <w:p w14:paraId="24A4C554" w14:textId="3C34D331" w:rsidR="005B7866" w:rsidRPr="00B3056F" w:rsidDel="00B90D2C" w:rsidRDefault="005B7866" w:rsidP="005B7866">
      <w:pPr>
        <w:pStyle w:val="PL"/>
        <w:rPr>
          <w:del w:id="336" w:author="Ulrich Wiehe" w:date="2021-05-04T10:17:00Z"/>
          <w:lang w:eastAsia="zh-CN"/>
        </w:rPr>
      </w:pPr>
      <w:del w:id="337" w:author="Ulrich Wiehe" w:date="2021-05-04T10:17:00Z">
        <w:r w:rsidRPr="00B3056F" w:rsidDel="00B90D2C">
          <w:delText xml:space="preserve">                        $ref: 'TS29571_CommonData.yaml#/components/schemas/ProblemDetails'</w:delText>
        </w:r>
      </w:del>
    </w:p>
    <w:p w14:paraId="6032E435" w14:textId="2A079877" w:rsidR="005B7866" w:rsidRPr="00B3056F" w:rsidDel="00B90D2C" w:rsidRDefault="005B7866" w:rsidP="005B7866">
      <w:pPr>
        <w:pStyle w:val="PL"/>
        <w:rPr>
          <w:del w:id="338" w:author="Ulrich Wiehe" w:date="2021-05-04T10:17:00Z"/>
        </w:rPr>
      </w:pPr>
      <w:del w:id="339" w:author="Ulrich Wiehe" w:date="2021-05-04T10:17:00Z">
        <w:r w:rsidRPr="00B3056F" w:rsidDel="00B90D2C">
          <w:delText xml:space="preserve">          </w:delText>
        </w:r>
        <w:r w:rsidRPr="00B3056F" w:rsidDel="00B90D2C">
          <w:rPr>
            <w:rFonts w:hint="eastAsia"/>
            <w:lang w:eastAsia="zh-CN"/>
          </w:rPr>
          <w:delText xml:space="preserve">        </w:delText>
        </w:r>
        <w:r w:rsidRPr="00B3056F" w:rsidDel="00B90D2C">
          <w:delText>headers:</w:delText>
        </w:r>
      </w:del>
    </w:p>
    <w:p w14:paraId="1B69A40A" w14:textId="5A54BB98" w:rsidR="005B7866" w:rsidRPr="00B3056F" w:rsidDel="00B90D2C" w:rsidRDefault="005B7866" w:rsidP="005B7866">
      <w:pPr>
        <w:pStyle w:val="PL"/>
        <w:rPr>
          <w:del w:id="340" w:author="Ulrich Wiehe" w:date="2021-05-04T10:17:00Z"/>
        </w:rPr>
      </w:pPr>
      <w:del w:id="341" w:author="Ulrich Wiehe" w:date="2021-05-04T10:17:00Z">
        <w:r w:rsidRPr="00B3056F" w:rsidDel="00B90D2C">
          <w:delText xml:space="preserve">            </w:delText>
        </w:r>
        <w:r w:rsidRPr="00B3056F" w:rsidDel="00B90D2C">
          <w:rPr>
            <w:rFonts w:hint="eastAsia"/>
            <w:lang w:eastAsia="zh-CN"/>
          </w:rPr>
          <w:delText xml:space="preserve">        </w:delText>
        </w:r>
        <w:r w:rsidRPr="00B3056F" w:rsidDel="00B90D2C">
          <w:delText>Location:</w:delText>
        </w:r>
      </w:del>
    </w:p>
    <w:p w14:paraId="3EC6E4DB" w14:textId="615CAA2C" w:rsidR="005B7866" w:rsidRPr="00B3056F" w:rsidDel="00B90D2C" w:rsidRDefault="005B7866" w:rsidP="005B7866">
      <w:pPr>
        <w:pStyle w:val="PL"/>
        <w:rPr>
          <w:del w:id="342" w:author="Ulrich Wiehe" w:date="2021-05-04T10:17:00Z"/>
        </w:rPr>
      </w:pPr>
      <w:del w:id="343" w:author="Ulrich Wiehe" w:date="2021-05-04T10:17:00Z">
        <w:r w:rsidRPr="00B3056F" w:rsidDel="00B90D2C">
          <w:delText xml:space="preserve">              </w:delText>
        </w:r>
        <w:r w:rsidRPr="00B3056F" w:rsidDel="00B90D2C">
          <w:rPr>
            <w:rFonts w:hint="eastAsia"/>
            <w:lang w:eastAsia="zh-CN"/>
          </w:rPr>
          <w:delText xml:space="preserve">        </w:delText>
        </w:r>
        <w:r w:rsidRPr="00B3056F" w:rsidDel="00B90D2C">
          <w:delText>description: 'Contains the new Callback URI of the target NF Service Consumer (e.g. AMF) to which the request is redirected'</w:delText>
        </w:r>
      </w:del>
    </w:p>
    <w:p w14:paraId="6F467B80" w14:textId="568C5605" w:rsidR="005B7866" w:rsidRPr="00B3056F" w:rsidDel="00B90D2C" w:rsidRDefault="005B7866" w:rsidP="005B7866">
      <w:pPr>
        <w:pStyle w:val="PL"/>
        <w:rPr>
          <w:del w:id="344" w:author="Ulrich Wiehe" w:date="2021-05-04T10:17:00Z"/>
        </w:rPr>
      </w:pPr>
      <w:del w:id="345" w:author="Ulrich Wiehe" w:date="2021-05-04T10:17:00Z">
        <w:r w:rsidRPr="00B3056F" w:rsidDel="00B90D2C">
          <w:delText xml:space="preserve">              </w:delText>
        </w:r>
        <w:r w:rsidRPr="00B3056F" w:rsidDel="00B90D2C">
          <w:rPr>
            <w:rFonts w:hint="eastAsia"/>
            <w:lang w:eastAsia="zh-CN"/>
          </w:rPr>
          <w:delText xml:space="preserve">        </w:delText>
        </w:r>
        <w:r w:rsidRPr="00B3056F" w:rsidDel="00B90D2C">
          <w:delText>required: true</w:delText>
        </w:r>
      </w:del>
    </w:p>
    <w:p w14:paraId="7DFCC473" w14:textId="1AA70493" w:rsidR="005B7866" w:rsidRPr="00B3056F" w:rsidDel="00B90D2C" w:rsidRDefault="005B7866" w:rsidP="005B7866">
      <w:pPr>
        <w:pStyle w:val="PL"/>
        <w:rPr>
          <w:del w:id="346" w:author="Ulrich Wiehe" w:date="2021-05-04T10:17:00Z"/>
        </w:rPr>
      </w:pPr>
      <w:del w:id="347" w:author="Ulrich Wiehe" w:date="2021-05-04T10:17:00Z">
        <w:r w:rsidRPr="00B3056F" w:rsidDel="00B90D2C">
          <w:delText xml:space="preserve">              </w:delText>
        </w:r>
        <w:r w:rsidRPr="00B3056F" w:rsidDel="00B90D2C">
          <w:rPr>
            <w:rFonts w:hint="eastAsia"/>
            <w:lang w:eastAsia="zh-CN"/>
          </w:rPr>
          <w:delText xml:space="preserve">        </w:delText>
        </w:r>
        <w:r w:rsidRPr="00B3056F" w:rsidDel="00B90D2C">
          <w:delText>schema:</w:delText>
        </w:r>
      </w:del>
    </w:p>
    <w:p w14:paraId="65095FCB" w14:textId="1132355F" w:rsidR="005B7866" w:rsidDel="00B90D2C" w:rsidRDefault="005B7866" w:rsidP="005B7866">
      <w:pPr>
        <w:pStyle w:val="PL"/>
        <w:rPr>
          <w:del w:id="348" w:author="Ulrich Wiehe" w:date="2021-05-04T10:17:00Z"/>
        </w:rPr>
      </w:pPr>
      <w:del w:id="349" w:author="Ulrich Wiehe" w:date="2021-05-04T10:17:00Z">
        <w:r w:rsidRPr="00B3056F" w:rsidDel="00B90D2C">
          <w:delText xml:space="preserve">                </w:delText>
        </w:r>
        <w:r w:rsidRPr="00B3056F" w:rsidDel="00B90D2C">
          <w:rPr>
            <w:rFonts w:hint="eastAsia"/>
            <w:lang w:eastAsia="zh-CN"/>
          </w:rPr>
          <w:delText xml:space="preserve">        </w:delText>
        </w:r>
        <w:r w:rsidRPr="00B3056F" w:rsidDel="00B90D2C">
          <w:delText>type: string</w:delText>
        </w:r>
      </w:del>
    </w:p>
    <w:p w14:paraId="33ACDDDE" w14:textId="0CEC39CC" w:rsidR="005B7866" w:rsidDel="00B90D2C" w:rsidRDefault="005B7866" w:rsidP="005B7866">
      <w:pPr>
        <w:pStyle w:val="PL"/>
        <w:rPr>
          <w:del w:id="350" w:author="Ulrich Wiehe" w:date="2021-05-04T10:17:00Z"/>
        </w:rPr>
      </w:pPr>
      <w:del w:id="351" w:author="Ulrich Wiehe" w:date="2021-05-04T10:17:00Z">
        <w:r w:rsidDel="00B90D2C">
          <w:delText xml:space="preserve">            </w:delText>
        </w:r>
        <w:r w:rsidDel="00B90D2C">
          <w:rPr>
            <w:rFonts w:hint="eastAsia"/>
            <w:lang w:eastAsia="zh-CN"/>
          </w:rPr>
          <w:delText xml:space="preserve">        </w:delText>
        </w:r>
        <w:r w:rsidDel="00B90D2C">
          <w:delText>3gpp-Sbi-Target-Nf-Id:</w:delText>
        </w:r>
      </w:del>
    </w:p>
    <w:p w14:paraId="09C84F70" w14:textId="1DF02241" w:rsidR="005B7866" w:rsidDel="00B90D2C" w:rsidRDefault="005B7866" w:rsidP="005B7866">
      <w:pPr>
        <w:pStyle w:val="PL"/>
        <w:rPr>
          <w:del w:id="352" w:author="Ulrich Wiehe" w:date="2021-05-04T10:17:00Z"/>
          <w:lang w:eastAsia="zh-CN"/>
        </w:rPr>
      </w:pPr>
      <w:del w:id="353" w:author="Ulrich Wiehe" w:date="2021-05-04T10:17:00Z">
        <w:r w:rsidDel="00B90D2C">
          <w:rPr>
            <w:rFonts w:hint="eastAsia"/>
            <w:lang w:eastAsia="zh-CN"/>
          </w:rPr>
          <w:delText xml:space="preserve">                      </w:delText>
        </w:r>
        <w:r w:rsidDel="00B90D2C">
          <w:delText>description: 'Identifier of target NF (service) instance towards which the notification is redirected'</w:delText>
        </w:r>
      </w:del>
    </w:p>
    <w:p w14:paraId="649C4198" w14:textId="1A1DE3E7" w:rsidR="005B7866" w:rsidDel="00B90D2C" w:rsidRDefault="005B7866" w:rsidP="005B7866">
      <w:pPr>
        <w:pStyle w:val="PL"/>
        <w:rPr>
          <w:del w:id="354" w:author="Ulrich Wiehe" w:date="2021-05-04T10:17:00Z"/>
        </w:rPr>
      </w:pPr>
      <w:del w:id="355" w:author="Ulrich Wiehe" w:date="2021-05-04T10:17:00Z">
        <w:r w:rsidDel="00B90D2C">
          <w:delText xml:space="preserve">              </w:delText>
        </w:r>
        <w:r w:rsidDel="00B90D2C">
          <w:rPr>
            <w:rFonts w:hint="eastAsia"/>
            <w:lang w:eastAsia="zh-CN"/>
          </w:rPr>
          <w:delText xml:space="preserve">        </w:delText>
        </w:r>
        <w:r w:rsidDel="00B90D2C">
          <w:delText>schema:</w:delText>
        </w:r>
      </w:del>
    </w:p>
    <w:p w14:paraId="598D501D" w14:textId="1CA8E948" w:rsidR="005B7866" w:rsidDel="00B90D2C" w:rsidRDefault="005B7866" w:rsidP="005B7866">
      <w:pPr>
        <w:pStyle w:val="PL"/>
        <w:rPr>
          <w:del w:id="356" w:author="Ulrich Wiehe" w:date="2021-05-04T10:17:00Z"/>
        </w:rPr>
      </w:pPr>
      <w:del w:id="357" w:author="Ulrich Wiehe" w:date="2021-05-04T10:17:00Z">
        <w:r w:rsidDel="00B90D2C">
          <w:delText xml:space="preserve">                </w:delText>
        </w:r>
        <w:r w:rsidDel="00B90D2C">
          <w:rPr>
            <w:rFonts w:hint="eastAsia"/>
            <w:lang w:eastAsia="zh-CN"/>
          </w:rPr>
          <w:delText xml:space="preserve">        </w:delText>
        </w:r>
        <w:r w:rsidDel="00B90D2C">
          <w:delText>type: string</w:delText>
        </w:r>
      </w:del>
    </w:p>
    <w:p w14:paraId="1D4757F5" w14:textId="77777777" w:rsidR="005B7866" w:rsidRPr="00B3056F" w:rsidRDefault="005B7866" w:rsidP="005B7866">
      <w:pPr>
        <w:pStyle w:val="PL"/>
      </w:pPr>
      <w:r w:rsidRPr="00B3056F">
        <w:t xml:space="preserve">                '308':</w:t>
      </w:r>
    </w:p>
    <w:p w14:paraId="1E3BC78B" w14:textId="3076BC60" w:rsidR="00B90D2C" w:rsidRPr="00690A26" w:rsidRDefault="00B90D2C" w:rsidP="00B90D2C">
      <w:pPr>
        <w:pStyle w:val="PL"/>
        <w:rPr>
          <w:ins w:id="358" w:author="Ulrich Wiehe" w:date="2021-05-04T10:17:00Z"/>
          <w:lang w:val="en-US"/>
        </w:rPr>
      </w:pPr>
      <w:ins w:id="359" w:author="Ulrich Wiehe" w:date="2021-05-04T10:17:00Z">
        <w:r>
          <w:rPr>
            <w:lang w:val="en-US"/>
          </w:rPr>
          <w:t xml:space="preserve">                  $ref: </w:t>
        </w:r>
        <w:r w:rsidRPr="00690A26">
          <w:t>'TS29571_CommonData.yaml#/components/</w:t>
        </w:r>
        <w:r>
          <w:t>responses/308'</w:t>
        </w:r>
      </w:ins>
    </w:p>
    <w:p w14:paraId="5506094D" w14:textId="38E54194" w:rsidR="005B7866" w:rsidRPr="00B3056F" w:rsidDel="00B90D2C" w:rsidRDefault="005B7866" w:rsidP="005B7866">
      <w:pPr>
        <w:pStyle w:val="PL"/>
        <w:rPr>
          <w:del w:id="360" w:author="Ulrich Wiehe" w:date="2021-05-04T10:17:00Z"/>
        </w:rPr>
      </w:pPr>
      <w:del w:id="361" w:author="Ulrich Wiehe" w:date="2021-05-04T10:17:00Z">
        <w:r w:rsidRPr="00B3056F" w:rsidDel="00B90D2C">
          <w:delText xml:space="preserve">                  description: Permanent Redirect</w:delText>
        </w:r>
      </w:del>
    </w:p>
    <w:p w14:paraId="639FAAC2" w14:textId="161B3D87" w:rsidR="005B7866" w:rsidRPr="00B3056F" w:rsidDel="00B90D2C" w:rsidRDefault="005B7866" w:rsidP="005B7866">
      <w:pPr>
        <w:pStyle w:val="PL"/>
        <w:rPr>
          <w:del w:id="362" w:author="Ulrich Wiehe" w:date="2021-05-04T10:17:00Z"/>
        </w:rPr>
      </w:pPr>
      <w:del w:id="363" w:author="Ulrich Wiehe" w:date="2021-05-04T10:17:00Z">
        <w:r w:rsidRPr="00B3056F" w:rsidDel="00B90D2C">
          <w:delText xml:space="preserve">                  content:</w:delText>
        </w:r>
      </w:del>
    </w:p>
    <w:p w14:paraId="7F66C1DE" w14:textId="53897E7B" w:rsidR="005B7866" w:rsidRPr="00B3056F" w:rsidDel="00B90D2C" w:rsidRDefault="005B7866" w:rsidP="005B7866">
      <w:pPr>
        <w:pStyle w:val="PL"/>
        <w:rPr>
          <w:del w:id="364" w:author="Ulrich Wiehe" w:date="2021-05-04T10:17:00Z"/>
        </w:rPr>
      </w:pPr>
      <w:del w:id="365" w:author="Ulrich Wiehe" w:date="2021-05-04T10:17:00Z">
        <w:r w:rsidRPr="00B3056F" w:rsidDel="00B90D2C">
          <w:delText xml:space="preserve">                    application/problem+json:</w:delText>
        </w:r>
      </w:del>
    </w:p>
    <w:p w14:paraId="24286958" w14:textId="65D858A8" w:rsidR="005B7866" w:rsidRPr="00B3056F" w:rsidDel="00B90D2C" w:rsidRDefault="005B7866" w:rsidP="005B7866">
      <w:pPr>
        <w:pStyle w:val="PL"/>
        <w:rPr>
          <w:del w:id="366" w:author="Ulrich Wiehe" w:date="2021-05-04T10:17:00Z"/>
        </w:rPr>
      </w:pPr>
      <w:del w:id="367" w:author="Ulrich Wiehe" w:date="2021-05-04T10:17:00Z">
        <w:r w:rsidRPr="00B3056F" w:rsidDel="00B90D2C">
          <w:delText xml:space="preserve">                      schema:</w:delText>
        </w:r>
      </w:del>
    </w:p>
    <w:p w14:paraId="3D5E2D03" w14:textId="79B0E964" w:rsidR="005B7866" w:rsidRPr="00B3056F" w:rsidDel="00B90D2C" w:rsidRDefault="005B7866" w:rsidP="005B7866">
      <w:pPr>
        <w:pStyle w:val="PL"/>
        <w:rPr>
          <w:del w:id="368" w:author="Ulrich Wiehe" w:date="2021-05-04T10:17:00Z"/>
          <w:lang w:eastAsia="zh-CN"/>
        </w:rPr>
      </w:pPr>
      <w:del w:id="369" w:author="Ulrich Wiehe" w:date="2021-05-04T10:17:00Z">
        <w:r w:rsidRPr="00B3056F" w:rsidDel="00B90D2C">
          <w:delText xml:space="preserve">                        $ref: 'TS29571_CommonData.yaml#/components/schemas/ProblemDetails'</w:delText>
        </w:r>
      </w:del>
    </w:p>
    <w:p w14:paraId="60F18FF9" w14:textId="71C47501" w:rsidR="005B7866" w:rsidRPr="00B3056F" w:rsidDel="00B90D2C" w:rsidRDefault="005B7866" w:rsidP="005B7866">
      <w:pPr>
        <w:pStyle w:val="PL"/>
        <w:rPr>
          <w:del w:id="370" w:author="Ulrich Wiehe" w:date="2021-05-04T10:17:00Z"/>
        </w:rPr>
      </w:pPr>
      <w:del w:id="371" w:author="Ulrich Wiehe" w:date="2021-05-04T10:17:00Z">
        <w:r w:rsidRPr="00B3056F" w:rsidDel="00B90D2C">
          <w:delText xml:space="preserve">          </w:delText>
        </w:r>
        <w:r w:rsidRPr="00B3056F" w:rsidDel="00B90D2C">
          <w:rPr>
            <w:rFonts w:hint="eastAsia"/>
            <w:lang w:eastAsia="zh-CN"/>
          </w:rPr>
          <w:delText xml:space="preserve">        </w:delText>
        </w:r>
        <w:r w:rsidRPr="00B3056F" w:rsidDel="00B90D2C">
          <w:delText>headers:</w:delText>
        </w:r>
      </w:del>
    </w:p>
    <w:p w14:paraId="2E2D3307" w14:textId="0C38062C" w:rsidR="005B7866" w:rsidRPr="00B3056F" w:rsidDel="00B90D2C" w:rsidRDefault="005B7866" w:rsidP="005B7866">
      <w:pPr>
        <w:pStyle w:val="PL"/>
        <w:rPr>
          <w:del w:id="372" w:author="Ulrich Wiehe" w:date="2021-05-04T10:17:00Z"/>
        </w:rPr>
      </w:pPr>
      <w:del w:id="373" w:author="Ulrich Wiehe" w:date="2021-05-04T10:17:00Z">
        <w:r w:rsidRPr="00B3056F" w:rsidDel="00B90D2C">
          <w:delText xml:space="preserve">            </w:delText>
        </w:r>
        <w:r w:rsidRPr="00B3056F" w:rsidDel="00B90D2C">
          <w:rPr>
            <w:rFonts w:hint="eastAsia"/>
            <w:lang w:eastAsia="zh-CN"/>
          </w:rPr>
          <w:delText xml:space="preserve">        </w:delText>
        </w:r>
        <w:r w:rsidRPr="00B3056F" w:rsidDel="00B90D2C">
          <w:delText>Location:</w:delText>
        </w:r>
      </w:del>
    </w:p>
    <w:p w14:paraId="170B58C8" w14:textId="5E7D5D50" w:rsidR="005B7866" w:rsidRPr="00B3056F" w:rsidDel="00B90D2C" w:rsidRDefault="005B7866" w:rsidP="005B7866">
      <w:pPr>
        <w:pStyle w:val="PL"/>
        <w:rPr>
          <w:del w:id="374" w:author="Ulrich Wiehe" w:date="2021-05-04T10:17:00Z"/>
        </w:rPr>
      </w:pPr>
      <w:del w:id="375" w:author="Ulrich Wiehe" w:date="2021-05-04T10:17:00Z">
        <w:r w:rsidRPr="00B3056F" w:rsidDel="00B90D2C">
          <w:delText xml:space="preserve">              </w:delText>
        </w:r>
        <w:r w:rsidRPr="00B3056F" w:rsidDel="00B90D2C">
          <w:rPr>
            <w:rFonts w:hint="eastAsia"/>
            <w:lang w:eastAsia="zh-CN"/>
          </w:rPr>
          <w:delText xml:space="preserve">        </w:delText>
        </w:r>
        <w:r w:rsidRPr="00B3056F" w:rsidDel="00B90D2C">
          <w:delText>description: 'Contains the new Callback URI of the target NF Service Consumer (e.g. AMF) to which the request is redirected'</w:delText>
        </w:r>
      </w:del>
    </w:p>
    <w:p w14:paraId="29599DD7" w14:textId="164A958C" w:rsidR="005B7866" w:rsidRPr="00B3056F" w:rsidDel="00B90D2C" w:rsidRDefault="005B7866" w:rsidP="005B7866">
      <w:pPr>
        <w:pStyle w:val="PL"/>
        <w:rPr>
          <w:del w:id="376" w:author="Ulrich Wiehe" w:date="2021-05-04T10:17:00Z"/>
        </w:rPr>
      </w:pPr>
      <w:del w:id="377" w:author="Ulrich Wiehe" w:date="2021-05-04T10:17:00Z">
        <w:r w:rsidRPr="00B3056F" w:rsidDel="00B90D2C">
          <w:delText xml:space="preserve">              </w:delText>
        </w:r>
        <w:r w:rsidRPr="00B3056F" w:rsidDel="00B90D2C">
          <w:rPr>
            <w:rFonts w:hint="eastAsia"/>
            <w:lang w:eastAsia="zh-CN"/>
          </w:rPr>
          <w:delText xml:space="preserve">        </w:delText>
        </w:r>
        <w:r w:rsidRPr="00B3056F" w:rsidDel="00B90D2C">
          <w:delText>required: true</w:delText>
        </w:r>
      </w:del>
    </w:p>
    <w:p w14:paraId="6E0908E2" w14:textId="3CD6AF6F" w:rsidR="005B7866" w:rsidRPr="00B3056F" w:rsidDel="00B90D2C" w:rsidRDefault="005B7866" w:rsidP="005B7866">
      <w:pPr>
        <w:pStyle w:val="PL"/>
        <w:rPr>
          <w:del w:id="378" w:author="Ulrich Wiehe" w:date="2021-05-04T10:17:00Z"/>
        </w:rPr>
      </w:pPr>
      <w:del w:id="379" w:author="Ulrich Wiehe" w:date="2021-05-04T10:17:00Z">
        <w:r w:rsidRPr="00B3056F" w:rsidDel="00B90D2C">
          <w:delText xml:space="preserve">              </w:delText>
        </w:r>
        <w:r w:rsidRPr="00B3056F" w:rsidDel="00B90D2C">
          <w:rPr>
            <w:rFonts w:hint="eastAsia"/>
            <w:lang w:eastAsia="zh-CN"/>
          </w:rPr>
          <w:delText xml:space="preserve">        </w:delText>
        </w:r>
        <w:r w:rsidRPr="00B3056F" w:rsidDel="00B90D2C">
          <w:delText>schema:</w:delText>
        </w:r>
      </w:del>
    </w:p>
    <w:p w14:paraId="6BA6C6C0" w14:textId="69C7748B" w:rsidR="005B7866" w:rsidDel="00B90D2C" w:rsidRDefault="005B7866" w:rsidP="005B7866">
      <w:pPr>
        <w:pStyle w:val="PL"/>
        <w:rPr>
          <w:del w:id="380" w:author="Ulrich Wiehe" w:date="2021-05-04T10:17:00Z"/>
        </w:rPr>
      </w:pPr>
      <w:del w:id="381" w:author="Ulrich Wiehe" w:date="2021-05-04T10:17:00Z">
        <w:r w:rsidRPr="00B3056F" w:rsidDel="00B90D2C">
          <w:delText xml:space="preserve">                </w:delText>
        </w:r>
        <w:r w:rsidRPr="00B3056F" w:rsidDel="00B90D2C">
          <w:rPr>
            <w:rFonts w:hint="eastAsia"/>
            <w:lang w:eastAsia="zh-CN"/>
          </w:rPr>
          <w:delText xml:space="preserve">        </w:delText>
        </w:r>
        <w:r w:rsidRPr="00B3056F" w:rsidDel="00B90D2C">
          <w:delText>type: string</w:delText>
        </w:r>
      </w:del>
    </w:p>
    <w:p w14:paraId="7823AF4E" w14:textId="4AD03314" w:rsidR="005B7866" w:rsidDel="00B90D2C" w:rsidRDefault="005B7866" w:rsidP="005B7866">
      <w:pPr>
        <w:pStyle w:val="PL"/>
        <w:rPr>
          <w:del w:id="382" w:author="Ulrich Wiehe" w:date="2021-05-04T10:17:00Z"/>
        </w:rPr>
      </w:pPr>
      <w:del w:id="383" w:author="Ulrich Wiehe" w:date="2021-05-04T10:17:00Z">
        <w:r w:rsidDel="00B90D2C">
          <w:delText xml:space="preserve">            </w:delText>
        </w:r>
        <w:r w:rsidDel="00B90D2C">
          <w:rPr>
            <w:rFonts w:hint="eastAsia"/>
            <w:lang w:eastAsia="zh-CN"/>
          </w:rPr>
          <w:delText xml:space="preserve">        </w:delText>
        </w:r>
        <w:r w:rsidDel="00B90D2C">
          <w:delText>3gpp-Sbi-Target-Nf-Id:</w:delText>
        </w:r>
      </w:del>
    </w:p>
    <w:p w14:paraId="0C093169" w14:textId="0CDD80D8" w:rsidR="005B7866" w:rsidDel="00B90D2C" w:rsidRDefault="005B7866" w:rsidP="005B7866">
      <w:pPr>
        <w:pStyle w:val="PL"/>
        <w:rPr>
          <w:del w:id="384" w:author="Ulrich Wiehe" w:date="2021-05-04T10:17:00Z"/>
          <w:lang w:eastAsia="zh-CN"/>
        </w:rPr>
      </w:pPr>
      <w:del w:id="385" w:author="Ulrich Wiehe" w:date="2021-05-04T10:17:00Z">
        <w:r w:rsidDel="00B90D2C">
          <w:rPr>
            <w:rFonts w:hint="eastAsia"/>
            <w:lang w:eastAsia="zh-CN"/>
          </w:rPr>
          <w:delText xml:space="preserve">                      </w:delText>
        </w:r>
        <w:r w:rsidDel="00B90D2C">
          <w:delText>description: 'Identifier of target NF (service) instance towards which the notification is redirected'</w:delText>
        </w:r>
      </w:del>
    </w:p>
    <w:p w14:paraId="57B9362D" w14:textId="243B39A0" w:rsidR="005B7866" w:rsidDel="00B90D2C" w:rsidRDefault="005B7866" w:rsidP="005B7866">
      <w:pPr>
        <w:pStyle w:val="PL"/>
        <w:rPr>
          <w:del w:id="386" w:author="Ulrich Wiehe" w:date="2021-05-04T10:17:00Z"/>
        </w:rPr>
      </w:pPr>
      <w:del w:id="387" w:author="Ulrich Wiehe" w:date="2021-05-04T10:17:00Z">
        <w:r w:rsidDel="00B90D2C">
          <w:delText xml:space="preserve">              </w:delText>
        </w:r>
        <w:r w:rsidDel="00B90D2C">
          <w:rPr>
            <w:rFonts w:hint="eastAsia"/>
            <w:lang w:eastAsia="zh-CN"/>
          </w:rPr>
          <w:delText xml:space="preserve">        </w:delText>
        </w:r>
        <w:r w:rsidDel="00B90D2C">
          <w:delText>schema:</w:delText>
        </w:r>
      </w:del>
    </w:p>
    <w:p w14:paraId="77603C8D" w14:textId="32BC0DB2" w:rsidR="005B7866" w:rsidDel="00B90D2C" w:rsidRDefault="005B7866" w:rsidP="005B7866">
      <w:pPr>
        <w:pStyle w:val="PL"/>
        <w:rPr>
          <w:del w:id="388" w:author="Ulrich Wiehe" w:date="2021-05-04T10:17:00Z"/>
        </w:rPr>
      </w:pPr>
      <w:del w:id="389" w:author="Ulrich Wiehe" w:date="2021-05-04T10:17:00Z">
        <w:r w:rsidDel="00B90D2C">
          <w:delText xml:space="preserve">                </w:delText>
        </w:r>
        <w:r w:rsidDel="00B90D2C">
          <w:rPr>
            <w:rFonts w:hint="eastAsia"/>
            <w:lang w:eastAsia="zh-CN"/>
          </w:rPr>
          <w:delText xml:space="preserve">        </w:delText>
        </w:r>
        <w:r w:rsidDel="00B90D2C">
          <w:delText>type: string</w:delText>
        </w:r>
      </w:del>
    </w:p>
    <w:p w14:paraId="41FFF61E" w14:textId="77777777" w:rsidR="005B7866" w:rsidRPr="00B3056F" w:rsidRDefault="005B7866" w:rsidP="005B7866">
      <w:pPr>
        <w:pStyle w:val="PL"/>
        <w:rPr>
          <w:lang w:val="en-US"/>
        </w:rPr>
      </w:pPr>
      <w:r w:rsidRPr="00B3056F">
        <w:rPr>
          <w:lang w:val="en-US"/>
        </w:rPr>
        <w:t xml:space="preserve">                '400':</w:t>
      </w:r>
    </w:p>
    <w:p w14:paraId="1391B158" w14:textId="77777777" w:rsidR="005B7866" w:rsidRPr="00B3056F" w:rsidRDefault="005B7866" w:rsidP="005B7866">
      <w:pPr>
        <w:pStyle w:val="PL"/>
        <w:rPr>
          <w:lang w:val="en-US"/>
        </w:rPr>
      </w:pPr>
      <w:r w:rsidRPr="00B3056F">
        <w:rPr>
          <w:lang w:val="en-US"/>
        </w:rPr>
        <w:t xml:space="preserve">                  $ref: 'TS29571_CommonData.yaml#/components/responses/400'</w:t>
      </w:r>
    </w:p>
    <w:p w14:paraId="574D4BA4" w14:textId="77777777" w:rsidR="005B7866" w:rsidRPr="00B3056F" w:rsidRDefault="005B7866" w:rsidP="005B7866">
      <w:pPr>
        <w:pStyle w:val="PL"/>
        <w:rPr>
          <w:lang w:val="en-US"/>
        </w:rPr>
      </w:pPr>
      <w:r w:rsidRPr="00B3056F">
        <w:rPr>
          <w:lang w:val="en-US"/>
        </w:rPr>
        <w:t xml:space="preserve">                '404':</w:t>
      </w:r>
    </w:p>
    <w:p w14:paraId="4B5BC824" w14:textId="77777777" w:rsidR="005B7866" w:rsidRPr="00B3056F" w:rsidRDefault="005B7866" w:rsidP="005B7866">
      <w:pPr>
        <w:pStyle w:val="PL"/>
        <w:rPr>
          <w:lang w:val="en-US"/>
        </w:rPr>
      </w:pPr>
      <w:r w:rsidRPr="00B3056F">
        <w:rPr>
          <w:lang w:val="en-US"/>
        </w:rPr>
        <w:t xml:space="preserve">                  $ref: 'TS29571_CommonData.yaml#/components/responses/404'</w:t>
      </w:r>
    </w:p>
    <w:p w14:paraId="1B19E6B2" w14:textId="77777777" w:rsidR="005B7866" w:rsidRPr="00B3056F" w:rsidRDefault="005B7866" w:rsidP="005B7866">
      <w:pPr>
        <w:pStyle w:val="PL"/>
        <w:rPr>
          <w:lang w:val="en-US"/>
        </w:rPr>
      </w:pPr>
      <w:r w:rsidRPr="00B3056F">
        <w:rPr>
          <w:lang w:val="en-US"/>
        </w:rPr>
        <w:t xml:space="preserve">                '500':</w:t>
      </w:r>
    </w:p>
    <w:p w14:paraId="4BB3F76E" w14:textId="77777777" w:rsidR="005B7866" w:rsidRPr="00B3056F" w:rsidRDefault="005B7866" w:rsidP="005B7866">
      <w:pPr>
        <w:pStyle w:val="PL"/>
      </w:pPr>
      <w:r w:rsidRPr="00B3056F">
        <w:rPr>
          <w:lang w:val="en-US"/>
        </w:rPr>
        <w:lastRenderedPageBreak/>
        <w:t xml:space="preserve">                  </w:t>
      </w:r>
      <w:r w:rsidRPr="00B3056F">
        <w:t>$ref: 'TS29571_CommonData.yaml#/components/responses/500'</w:t>
      </w:r>
    </w:p>
    <w:p w14:paraId="52281CB6" w14:textId="77777777" w:rsidR="005B7866" w:rsidRPr="00B3056F" w:rsidRDefault="005B7866" w:rsidP="005B7866">
      <w:pPr>
        <w:pStyle w:val="PL"/>
        <w:rPr>
          <w:lang w:val="en-US"/>
        </w:rPr>
      </w:pPr>
      <w:r w:rsidRPr="00B3056F">
        <w:rPr>
          <w:lang w:val="en-US"/>
        </w:rPr>
        <w:t xml:space="preserve">                '503':</w:t>
      </w:r>
    </w:p>
    <w:p w14:paraId="67E26594" w14:textId="77777777" w:rsidR="005B7866" w:rsidRPr="00B3056F" w:rsidRDefault="005B7866" w:rsidP="005B7866">
      <w:pPr>
        <w:pStyle w:val="PL"/>
        <w:rPr>
          <w:lang w:val="en-US"/>
        </w:rPr>
      </w:pPr>
      <w:r w:rsidRPr="00B3056F">
        <w:t xml:space="preserve">                  $ref: 'TS29571_CommonData.yaml#/components/responses/503'</w:t>
      </w:r>
    </w:p>
    <w:p w14:paraId="735FDB72" w14:textId="77777777" w:rsidR="005B7866" w:rsidRPr="00B3056F" w:rsidRDefault="005B7866" w:rsidP="005B7866">
      <w:pPr>
        <w:pStyle w:val="PL"/>
      </w:pPr>
      <w:r w:rsidRPr="00B3056F">
        <w:t xml:space="preserve">                default:</w:t>
      </w:r>
    </w:p>
    <w:p w14:paraId="3F7287D8" w14:textId="77777777" w:rsidR="005B7866" w:rsidRPr="00B3056F" w:rsidRDefault="005B7866" w:rsidP="005B7866">
      <w:pPr>
        <w:pStyle w:val="PL"/>
      </w:pPr>
      <w:r w:rsidRPr="00B3056F">
        <w:t xml:space="preserve">                  description: Unexpected error</w:t>
      </w:r>
    </w:p>
    <w:p w14:paraId="27D244CF" w14:textId="77777777" w:rsidR="005B7866" w:rsidRPr="00B3056F" w:rsidRDefault="005B7866" w:rsidP="005B7866">
      <w:pPr>
        <w:pStyle w:val="PL"/>
      </w:pPr>
      <w:r w:rsidRPr="00B3056F">
        <w:t xml:space="preserve">        pcscfRestorationNotification:</w:t>
      </w:r>
    </w:p>
    <w:p w14:paraId="48A67CC9" w14:textId="77777777" w:rsidR="005B7866" w:rsidRPr="00B3056F" w:rsidRDefault="005B7866" w:rsidP="005B7866">
      <w:pPr>
        <w:pStyle w:val="PL"/>
      </w:pPr>
      <w:r w:rsidRPr="00B3056F">
        <w:t xml:space="preserve">          '{request.body#/pcscfRestorationCallbackUri}':</w:t>
      </w:r>
    </w:p>
    <w:p w14:paraId="360DFEB7" w14:textId="77777777" w:rsidR="005B7866" w:rsidRPr="00B3056F" w:rsidRDefault="005B7866" w:rsidP="005B7866">
      <w:pPr>
        <w:pStyle w:val="PL"/>
      </w:pPr>
      <w:r w:rsidRPr="00B3056F">
        <w:t xml:space="preserve">            post:</w:t>
      </w:r>
    </w:p>
    <w:p w14:paraId="51F18833" w14:textId="77777777" w:rsidR="005B7866" w:rsidRPr="00B3056F" w:rsidRDefault="005B7866" w:rsidP="005B7866">
      <w:pPr>
        <w:pStyle w:val="PL"/>
      </w:pPr>
      <w:r w:rsidRPr="00B3056F">
        <w:t xml:space="preserve">              requestBody:</w:t>
      </w:r>
    </w:p>
    <w:p w14:paraId="3A02DE93" w14:textId="77777777" w:rsidR="005B7866" w:rsidRPr="00B3056F" w:rsidRDefault="005B7866" w:rsidP="005B7866">
      <w:pPr>
        <w:pStyle w:val="PL"/>
      </w:pPr>
      <w:r w:rsidRPr="00B3056F">
        <w:t xml:space="preserve">                required: true</w:t>
      </w:r>
    </w:p>
    <w:p w14:paraId="1B218346" w14:textId="77777777" w:rsidR="005B7866" w:rsidRPr="00B3056F" w:rsidRDefault="005B7866" w:rsidP="005B7866">
      <w:pPr>
        <w:pStyle w:val="PL"/>
      </w:pPr>
      <w:r w:rsidRPr="00B3056F">
        <w:t xml:space="preserve">                content:</w:t>
      </w:r>
    </w:p>
    <w:p w14:paraId="6FB5CE0C" w14:textId="77777777" w:rsidR="005B7866" w:rsidRPr="00B3056F" w:rsidRDefault="005B7866" w:rsidP="005B7866">
      <w:pPr>
        <w:pStyle w:val="PL"/>
      </w:pPr>
      <w:r w:rsidRPr="00B3056F">
        <w:t xml:space="preserve">                  application/json:</w:t>
      </w:r>
    </w:p>
    <w:p w14:paraId="2CAE965A" w14:textId="77777777" w:rsidR="005B7866" w:rsidRPr="00B3056F" w:rsidRDefault="005B7866" w:rsidP="005B7866">
      <w:pPr>
        <w:pStyle w:val="PL"/>
      </w:pPr>
      <w:r w:rsidRPr="00B3056F">
        <w:t xml:space="preserve">                    schema:</w:t>
      </w:r>
    </w:p>
    <w:p w14:paraId="40CAB511" w14:textId="77777777" w:rsidR="005B7866" w:rsidRPr="00B3056F" w:rsidRDefault="005B7866" w:rsidP="005B7866">
      <w:pPr>
        <w:pStyle w:val="PL"/>
      </w:pPr>
      <w:r w:rsidRPr="00B3056F">
        <w:t xml:space="preserve">                      $ref: '#/components/schemas/PcscfRestorationNotification'</w:t>
      </w:r>
    </w:p>
    <w:p w14:paraId="3B9113C2" w14:textId="77777777" w:rsidR="005B7866" w:rsidRPr="00B3056F" w:rsidRDefault="005B7866" w:rsidP="005B7866">
      <w:pPr>
        <w:pStyle w:val="PL"/>
      </w:pPr>
      <w:r w:rsidRPr="00B3056F">
        <w:t xml:space="preserve">              responses:</w:t>
      </w:r>
    </w:p>
    <w:p w14:paraId="47AFD75D" w14:textId="77777777" w:rsidR="005B7866" w:rsidRPr="00B3056F" w:rsidRDefault="005B7866" w:rsidP="005B7866">
      <w:pPr>
        <w:pStyle w:val="PL"/>
      </w:pPr>
      <w:r w:rsidRPr="00B3056F">
        <w:t xml:space="preserve">                '204':</w:t>
      </w:r>
    </w:p>
    <w:p w14:paraId="3FE5D51D" w14:textId="77777777" w:rsidR="005B7866" w:rsidRPr="00B3056F" w:rsidRDefault="005B7866" w:rsidP="005B7866">
      <w:pPr>
        <w:pStyle w:val="PL"/>
      </w:pPr>
      <w:r w:rsidRPr="00B3056F">
        <w:t xml:space="preserve">                  description: Successful Notification response</w:t>
      </w:r>
    </w:p>
    <w:p w14:paraId="6F2D9A91" w14:textId="77777777" w:rsidR="005B7866" w:rsidRPr="00B3056F" w:rsidRDefault="005B7866" w:rsidP="005B7866">
      <w:pPr>
        <w:pStyle w:val="PL"/>
      </w:pPr>
      <w:r w:rsidRPr="00B3056F">
        <w:t xml:space="preserve">                '307':</w:t>
      </w:r>
    </w:p>
    <w:p w14:paraId="7C236357" w14:textId="77777777" w:rsidR="00B90D2C" w:rsidRPr="00690A26" w:rsidRDefault="00B90D2C" w:rsidP="00B90D2C">
      <w:pPr>
        <w:pStyle w:val="PL"/>
        <w:rPr>
          <w:ins w:id="390" w:author="Ulrich Wiehe" w:date="2021-05-04T10:17:00Z"/>
          <w:lang w:val="en-US"/>
        </w:rPr>
      </w:pPr>
      <w:ins w:id="391" w:author="Ulrich Wiehe" w:date="2021-05-04T10:17:00Z">
        <w:r>
          <w:rPr>
            <w:lang w:val="en-US"/>
          </w:rPr>
          <w:t xml:space="preserve">                  $ref: </w:t>
        </w:r>
        <w:r w:rsidRPr="00690A26">
          <w:t>'TS29571_CommonData.yaml#/components/</w:t>
        </w:r>
        <w:r>
          <w:t>responses/307'</w:t>
        </w:r>
      </w:ins>
    </w:p>
    <w:p w14:paraId="438F8F22" w14:textId="3DC4CA4B" w:rsidR="005B7866" w:rsidRPr="00B3056F" w:rsidDel="00B90D2C" w:rsidRDefault="005B7866" w:rsidP="005B7866">
      <w:pPr>
        <w:pStyle w:val="PL"/>
        <w:rPr>
          <w:del w:id="392" w:author="Ulrich Wiehe" w:date="2021-05-04T10:17:00Z"/>
        </w:rPr>
      </w:pPr>
      <w:del w:id="393" w:author="Ulrich Wiehe" w:date="2021-05-04T10:17:00Z">
        <w:r w:rsidRPr="00B3056F" w:rsidDel="00B90D2C">
          <w:delText xml:space="preserve">                  description: </w:delText>
        </w:r>
        <w:r w:rsidRPr="00B3056F" w:rsidDel="00B90D2C">
          <w:rPr>
            <w:rFonts w:hint="eastAsia"/>
          </w:rPr>
          <w:delText>Temporary Redirect</w:delText>
        </w:r>
      </w:del>
    </w:p>
    <w:p w14:paraId="7572D8E6" w14:textId="0235D151" w:rsidR="005B7866" w:rsidRPr="00B3056F" w:rsidDel="00B90D2C" w:rsidRDefault="005B7866" w:rsidP="005B7866">
      <w:pPr>
        <w:pStyle w:val="PL"/>
        <w:rPr>
          <w:del w:id="394" w:author="Ulrich Wiehe" w:date="2021-05-04T10:17:00Z"/>
        </w:rPr>
      </w:pPr>
      <w:del w:id="395" w:author="Ulrich Wiehe" w:date="2021-05-04T10:17:00Z">
        <w:r w:rsidRPr="00B3056F" w:rsidDel="00B90D2C">
          <w:delText xml:space="preserve">                  content:</w:delText>
        </w:r>
      </w:del>
    </w:p>
    <w:p w14:paraId="51F7EFAE" w14:textId="0C1988FB" w:rsidR="005B7866" w:rsidRPr="00B3056F" w:rsidDel="00B90D2C" w:rsidRDefault="005B7866" w:rsidP="005B7866">
      <w:pPr>
        <w:pStyle w:val="PL"/>
        <w:rPr>
          <w:del w:id="396" w:author="Ulrich Wiehe" w:date="2021-05-04T10:17:00Z"/>
        </w:rPr>
      </w:pPr>
      <w:del w:id="397" w:author="Ulrich Wiehe" w:date="2021-05-04T10:17:00Z">
        <w:r w:rsidRPr="00B3056F" w:rsidDel="00B90D2C">
          <w:delText xml:space="preserve">                    application/problem+json:</w:delText>
        </w:r>
      </w:del>
    </w:p>
    <w:p w14:paraId="2FB2D76E" w14:textId="0212D33A" w:rsidR="005B7866" w:rsidRPr="00B3056F" w:rsidDel="00B90D2C" w:rsidRDefault="005B7866" w:rsidP="005B7866">
      <w:pPr>
        <w:pStyle w:val="PL"/>
        <w:rPr>
          <w:del w:id="398" w:author="Ulrich Wiehe" w:date="2021-05-04T10:17:00Z"/>
        </w:rPr>
      </w:pPr>
      <w:del w:id="399" w:author="Ulrich Wiehe" w:date="2021-05-04T10:17:00Z">
        <w:r w:rsidRPr="00B3056F" w:rsidDel="00B90D2C">
          <w:delText xml:space="preserve">                      schema:</w:delText>
        </w:r>
      </w:del>
    </w:p>
    <w:p w14:paraId="7AFF5C0B" w14:textId="1CA38B07" w:rsidR="005B7866" w:rsidRPr="00B3056F" w:rsidDel="00B90D2C" w:rsidRDefault="005B7866" w:rsidP="005B7866">
      <w:pPr>
        <w:pStyle w:val="PL"/>
        <w:rPr>
          <w:del w:id="400" w:author="Ulrich Wiehe" w:date="2021-05-04T10:17:00Z"/>
          <w:lang w:eastAsia="zh-CN"/>
        </w:rPr>
      </w:pPr>
      <w:del w:id="401" w:author="Ulrich Wiehe" w:date="2021-05-04T10:17:00Z">
        <w:r w:rsidRPr="00B3056F" w:rsidDel="00B90D2C">
          <w:delText xml:space="preserve">                        $ref: 'TS29571_CommonData.yaml#/components/schemas/ProblemDetails'</w:delText>
        </w:r>
      </w:del>
    </w:p>
    <w:p w14:paraId="317AFDF8" w14:textId="7AE3529F" w:rsidR="005B7866" w:rsidRPr="00B3056F" w:rsidDel="00B90D2C" w:rsidRDefault="005B7866" w:rsidP="005B7866">
      <w:pPr>
        <w:pStyle w:val="PL"/>
        <w:rPr>
          <w:del w:id="402" w:author="Ulrich Wiehe" w:date="2021-05-04T10:17:00Z"/>
        </w:rPr>
      </w:pPr>
      <w:del w:id="403" w:author="Ulrich Wiehe" w:date="2021-05-04T10:17:00Z">
        <w:r w:rsidRPr="00B3056F" w:rsidDel="00B90D2C">
          <w:delText xml:space="preserve">          </w:delText>
        </w:r>
        <w:r w:rsidRPr="00B3056F" w:rsidDel="00B90D2C">
          <w:rPr>
            <w:rFonts w:hint="eastAsia"/>
            <w:lang w:eastAsia="zh-CN"/>
          </w:rPr>
          <w:delText xml:space="preserve">        </w:delText>
        </w:r>
        <w:r w:rsidRPr="00B3056F" w:rsidDel="00B90D2C">
          <w:delText>headers:</w:delText>
        </w:r>
      </w:del>
    </w:p>
    <w:p w14:paraId="566DE331" w14:textId="0907E0C9" w:rsidR="005B7866" w:rsidRPr="00B3056F" w:rsidDel="00B90D2C" w:rsidRDefault="005B7866" w:rsidP="005B7866">
      <w:pPr>
        <w:pStyle w:val="PL"/>
        <w:rPr>
          <w:del w:id="404" w:author="Ulrich Wiehe" w:date="2021-05-04T10:17:00Z"/>
        </w:rPr>
      </w:pPr>
      <w:del w:id="405" w:author="Ulrich Wiehe" w:date="2021-05-04T10:17:00Z">
        <w:r w:rsidRPr="00B3056F" w:rsidDel="00B90D2C">
          <w:delText xml:space="preserve">            </w:delText>
        </w:r>
        <w:r w:rsidRPr="00B3056F" w:rsidDel="00B90D2C">
          <w:rPr>
            <w:rFonts w:hint="eastAsia"/>
            <w:lang w:eastAsia="zh-CN"/>
          </w:rPr>
          <w:delText xml:space="preserve">        </w:delText>
        </w:r>
        <w:r w:rsidRPr="00B3056F" w:rsidDel="00B90D2C">
          <w:delText>Location:</w:delText>
        </w:r>
      </w:del>
    </w:p>
    <w:p w14:paraId="50B1AF4F" w14:textId="2A629E1B" w:rsidR="005B7866" w:rsidRPr="00B3056F" w:rsidDel="00B90D2C" w:rsidRDefault="005B7866" w:rsidP="005B7866">
      <w:pPr>
        <w:pStyle w:val="PL"/>
        <w:rPr>
          <w:del w:id="406" w:author="Ulrich Wiehe" w:date="2021-05-04T10:17:00Z"/>
        </w:rPr>
      </w:pPr>
      <w:del w:id="407" w:author="Ulrich Wiehe" w:date="2021-05-04T10:17:00Z">
        <w:r w:rsidRPr="00B3056F" w:rsidDel="00B90D2C">
          <w:delText xml:space="preserve">              </w:delText>
        </w:r>
        <w:r w:rsidRPr="00B3056F" w:rsidDel="00B90D2C">
          <w:rPr>
            <w:rFonts w:hint="eastAsia"/>
            <w:lang w:eastAsia="zh-CN"/>
          </w:rPr>
          <w:delText xml:space="preserve">        </w:delText>
        </w:r>
        <w:r w:rsidRPr="00B3056F" w:rsidDel="00B90D2C">
          <w:delText>description: 'Contains the new Callback URI of the target NF Service Consumer (e.g. AMF) to which the request is redirected'</w:delText>
        </w:r>
      </w:del>
    </w:p>
    <w:p w14:paraId="4B9F41BD" w14:textId="303676D2" w:rsidR="005B7866" w:rsidRPr="00B3056F" w:rsidDel="00B90D2C" w:rsidRDefault="005B7866" w:rsidP="005B7866">
      <w:pPr>
        <w:pStyle w:val="PL"/>
        <w:rPr>
          <w:del w:id="408" w:author="Ulrich Wiehe" w:date="2021-05-04T10:17:00Z"/>
        </w:rPr>
      </w:pPr>
      <w:del w:id="409" w:author="Ulrich Wiehe" w:date="2021-05-04T10:17:00Z">
        <w:r w:rsidRPr="00B3056F" w:rsidDel="00B90D2C">
          <w:delText xml:space="preserve">              </w:delText>
        </w:r>
        <w:r w:rsidRPr="00B3056F" w:rsidDel="00B90D2C">
          <w:rPr>
            <w:rFonts w:hint="eastAsia"/>
            <w:lang w:eastAsia="zh-CN"/>
          </w:rPr>
          <w:delText xml:space="preserve">        </w:delText>
        </w:r>
        <w:r w:rsidRPr="00B3056F" w:rsidDel="00B90D2C">
          <w:delText>required: true</w:delText>
        </w:r>
      </w:del>
    </w:p>
    <w:p w14:paraId="37A9D9E9" w14:textId="212842CA" w:rsidR="005B7866" w:rsidRPr="00B3056F" w:rsidDel="00B90D2C" w:rsidRDefault="005B7866" w:rsidP="005B7866">
      <w:pPr>
        <w:pStyle w:val="PL"/>
        <w:rPr>
          <w:del w:id="410" w:author="Ulrich Wiehe" w:date="2021-05-04T10:17:00Z"/>
        </w:rPr>
      </w:pPr>
      <w:del w:id="411" w:author="Ulrich Wiehe" w:date="2021-05-04T10:17:00Z">
        <w:r w:rsidRPr="00B3056F" w:rsidDel="00B90D2C">
          <w:delText xml:space="preserve">              </w:delText>
        </w:r>
        <w:r w:rsidRPr="00B3056F" w:rsidDel="00B90D2C">
          <w:rPr>
            <w:rFonts w:hint="eastAsia"/>
            <w:lang w:eastAsia="zh-CN"/>
          </w:rPr>
          <w:delText xml:space="preserve">        </w:delText>
        </w:r>
        <w:r w:rsidRPr="00B3056F" w:rsidDel="00B90D2C">
          <w:delText>schema:</w:delText>
        </w:r>
      </w:del>
    </w:p>
    <w:p w14:paraId="0A1988DA" w14:textId="096D2B02" w:rsidR="005B7866" w:rsidDel="00B90D2C" w:rsidRDefault="005B7866" w:rsidP="005B7866">
      <w:pPr>
        <w:pStyle w:val="PL"/>
        <w:rPr>
          <w:del w:id="412" w:author="Ulrich Wiehe" w:date="2021-05-04T10:17:00Z"/>
        </w:rPr>
      </w:pPr>
      <w:del w:id="413" w:author="Ulrich Wiehe" w:date="2021-05-04T10:17:00Z">
        <w:r w:rsidRPr="00B3056F" w:rsidDel="00B90D2C">
          <w:delText xml:space="preserve">                </w:delText>
        </w:r>
        <w:r w:rsidRPr="00B3056F" w:rsidDel="00B90D2C">
          <w:rPr>
            <w:rFonts w:hint="eastAsia"/>
            <w:lang w:eastAsia="zh-CN"/>
          </w:rPr>
          <w:delText xml:space="preserve">        </w:delText>
        </w:r>
        <w:r w:rsidRPr="00B3056F" w:rsidDel="00B90D2C">
          <w:delText>type: string</w:delText>
        </w:r>
      </w:del>
    </w:p>
    <w:p w14:paraId="10A3D86F" w14:textId="0DC22EC6" w:rsidR="005B7866" w:rsidDel="00B90D2C" w:rsidRDefault="005B7866" w:rsidP="005B7866">
      <w:pPr>
        <w:pStyle w:val="PL"/>
        <w:rPr>
          <w:del w:id="414" w:author="Ulrich Wiehe" w:date="2021-05-04T10:17:00Z"/>
        </w:rPr>
      </w:pPr>
      <w:del w:id="415" w:author="Ulrich Wiehe" w:date="2021-05-04T10:17:00Z">
        <w:r w:rsidDel="00B90D2C">
          <w:delText xml:space="preserve">            </w:delText>
        </w:r>
        <w:r w:rsidDel="00B90D2C">
          <w:rPr>
            <w:rFonts w:hint="eastAsia"/>
            <w:lang w:eastAsia="zh-CN"/>
          </w:rPr>
          <w:delText xml:space="preserve">        </w:delText>
        </w:r>
        <w:r w:rsidDel="00B90D2C">
          <w:delText>3gpp-Sbi-Target-Nf-Id:</w:delText>
        </w:r>
      </w:del>
    </w:p>
    <w:p w14:paraId="78B2C781" w14:textId="5302F1D2" w:rsidR="005B7866" w:rsidDel="00B90D2C" w:rsidRDefault="005B7866" w:rsidP="005B7866">
      <w:pPr>
        <w:pStyle w:val="PL"/>
        <w:rPr>
          <w:del w:id="416" w:author="Ulrich Wiehe" w:date="2021-05-04T10:17:00Z"/>
          <w:lang w:eastAsia="zh-CN"/>
        </w:rPr>
      </w:pPr>
      <w:del w:id="417" w:author="Ulrich Wiehe" w:date="2021-05-04T10:17:00Z">
        <w:r w:rsidDel="00B90D2C">
          <w:rPr>
            <w:rFonts w:hint="eastAsia"/>
            <w:lang w:eastAsia="zh-CN"/>
          </w:rPr>
          <w:delText xml:space="preserve">                      </w:delText>
        </w:r>
        <w:r w:rsidDel="00B90D2C">
          <w:delText>description: 'Identifier of target NF (service) instance towards which the notification is redirected'</w:delText>
        </w:r>
      </w:del>
    </w:p>
    <w:p w14:paraId="7D9C8E01" w14:textId="5C566825" w:rsidR="005B7866" w:rsidDel="00B90D2C" w:rsidRDefault="005B7866" w:rsidP="005B7866">
      <w:pPr>
        <w:pStyle w:val="PL"/>
        <w:rPr>
          <w:del w:id="418" w:author="Ulrich Wiehe" w:date="2021-05-04T10:17:00Z"/>
        </w:rPr>
      </w:pPr>
      <w:del w:id="419" w:author="Ulrich Wiehe" w:date="2021-05-04T10:17:00Z">
        <w:r w:rsidDel="00B90D2C">
          <w:delText xml:space="preserve">              </w:delText>
        </w:r>
        <w:r w:rsidDel="00B90D2C">
          <w:rPr>
            <w:rFonts w:hint="eastAsia"/>
            <w:lang w:eastAsia="zh-CN"/>
          </w:rPr>
          <w:delText xml:space="preserve">        </w:delText>
        </w:r>
        <w:r w:rsidDel="00B90D2C">
          <w:delText>schema:</w:delText>
        </w:r>
      </w:del>
    </w:p>
    <w:p w14:paraId="7A00BD29" w14:textId="517AE5AD" w:rsidR="005B7866" w:rsidDel="00B90D2C" w:rsidRDefault="005B7866" w:rsidP="005B7866">
      <w:pPr>
        <w:pStyle w:val="PL"/>
        <w:rPr>
          <w:del w:id="420" w:author="Ulrich Wiehe" w:date="2021-05-04T10:17:00Z"/>
        </w:rPr>
      </w:pPr>
      <w:del w:id="421" w:author="Ulrich Wiehe" w:date="2021-05-04T10:17:00Z">
        <w:r w:rsidDel="00B90D2C">
          <w:delText xml:space="preserve">                </w:delText>
        </w:r>
        <w:r w:rsidDel="00B90D2C">
          <w:rPr>
            <w:rFonts w:hint="eastAsia"/>
            <w:lang w:eastAsia="zh-CN"/>
          </w:rPr>
          <w:delText xml:space="preserve">        </w:delText>
        </w:r>
        <w:r w:rsidDel="00B90D2C">
          <w:delText>type: string</w:delText>
        </w:r>
      </w:del>
    </w:p>
    <w:p w14:paraId="0965D764" w14:textId="77777777" w:rsidR="005B7866" w:rsidRPr="00B3056F" w:rsidRDefault="005B7866" w:rsidP="005B7866">
      <w:pPr>
        <w:pStyle w:val="PL"/>
      </w:pPr>
      <w:r w:rsidRPr="00B3056F">
        <w:t xml:space="preserve">                '308':</w:t>
      </w:r>
    </w:p>
    <w:p w14:paraId="4E4013C4" w14:textId="5212ACD2" w:rsidR="00B90D2C" w:rsidRPr="00690A26" w:rsidRDefault="00B90D2C" w:rsidP="00B90D2C">
      <w:pPr>
        <w:pStyle w:val="PL"/>
        <w:rPr>
          <w:ins w:id="422" w:author="Ulrich Wiehe" w:date="2021-05-04T10:17:00Z"/>
          <w:lang w:val="en-US"/>
        </w:rPr>
      </w:pPr>
      <w:ins w:id="423" w:author="Ulrich Wiehe" w:date="2021-05-04T10:17:00Z">
        <w:r>
          <w:rPr>
            <w:lang w:val="en-US"/>
          </w:rPr>
          <w:t xml:space="preserve">                  $ref: </w:t>
        </w:r>
        <w:r w:rsidRPr="00690A26">
          <w:t>'TS29571_CommonData.yaml#/components/</w:t>
        </w:r>
        <w:r>
          <w:t>responses/308'</w:t>
        </w:r>
      </w:ins>
    </w:p>
    <w:p w14:paraId="2304D6CB" w14:textId="579A1928" w:rsidR="005B7866" w:rsidRPr="00B3056F" w:rsidDel="00B90D2C" w:rsidRDefault="005B7866" w:rsidP="005B7866">
      <w:pPr>
        <w:pStyle w:val="PL"/>
        <w:rPr>
          <w:del w:id="424" w:author="Ulrich Wiehe" w:date="2021-05-04T10:18:00Z"/>
        </w:rPr>
      </w:pPr>
      <w:del w:id="425" w:author="Ulrich Wiehe" w:date="2021-05-04T10:18:00Z">
        <w:r w:rsidRPr="00B3056F" w:rsidDel="00B90D2C">
          <w:delText xml:space="preserve">                  description: Permanent Redirect</w:delText>
        </w:r>
      </w:del>
    </w:p>
    <w:p w14:paraId="0BB0FDD2" w14:textId="70426982" w:rsidR="005B7866" w:rsidRPr="00B3056F" w:rsidDel="00B90D2C" w:rsidRDefault="005B7866" w:rsidP="005B7866">
      <w:pPr>
        <w:pStyle w:val="PL"/>
        <w:rPr>
          <w:del w:id="426" w:author="Ulrich Wiehe" w:date="2021-05-04T10:18:00Z"/>
        </w:rPr>
      </w:pPr>
      <w:del w:id="427" w:author="Ulrich Wiehe" w:date="2021-05-04T10:18:00Z">
        <w:r w:rsidRPr="00B3056F" w:rsidDel="00B90D2C">
          <w:delText xml:space="preserve">                  content:</w:delText>
        </w:r>
      </w:del>
    </w:p>
    <w:p w14:paraId="20060D20" w14:textId="4A6272E1" w:rsidR="005B7866" w:rsidRPr="00B3056F" w:rsidDel="00B90D2C" w:rsidRDefault="005B7866" w:rsidP="005B7866">
      <w:pPr>
        <w:pStyle w:val="PL"/>
        <w:rPr>
          <w:del w:id="428" w:author="Ulrich Wiehe" w:date="2021-05-04T10:18:00Z"/>
        </w:rPr>
      </w:pPr>
      <w:del w:id="429" w:author="Ulrich Wiehe" w:date="2021-05-04T10:18:00Z">
        <w:r w:rsidRPr="00B3056F" w:rsidDel="00B90D2C">
          <w:delText xml:space="preserve">                    application/problem+json:</w:delText>
        </w:r>
      </w:del>
    </w:p>
    <w:p w14:paraId="23324211" w14:textId="570433F2" w:rsidR="005B7866" w:rsidRPr="00B3056F" w:rsidDel="00B90D2C" w:rsidRDefault="005B7866" w:rsidP="005B7866">
      <w:pPr>
        <w:pStyle w:val="PL"/>
        <w:rPr>
          <w:del w:id="430" w:author="Ulrich Wiehe" w:date="2021-05-04T10:18:00Z"/>
        </w:rPr>
      </w:pPr>
      <w:del w:id="431" w:author="Ulrich Wiehe" w:date="2021-05-04T10:18:00Z">
        <w:r w:rsidRPr="00B3056F" w:rsidDel="00B90D2C">
          <w:delText xml:space="preserve">                      schema:</w:delText>
        </w:r>
      </w:del>
    </w:p>
    <w:p w14:paraId="5A1D5DEA" w14:textId="3F704FB7" w:rsidR="005B7866" w:rsidRPr="00B3056F" w:rsidDel="00B90D2C" w:rsidRDefault="005B7866" w:rsidP="005B7866">
      <w:pPr>
        <w:pStyle w:val="PL"/>
        <w:rPr>
          <w:del w:id="432" w:author="Ulrich Wiehe" w:date="2021-05-04T10:18:00Z"/>
          <w:lang w:eastAsia="zh-CN"/>
        </w:rPr>
      </w:pPr>
      <w:del w:id="433" w:author="Ulrich Wiehe" w:date="2021-05-04T10:18:00Z">
        <w:r w:rsidRPr="00B3056F" w:rsidDel="00B90D2C">
          <w:delText xml:space="preserve">                        $ref: 'TS29571_CommonData.yaml#/components/schemas/ProblemDetails'</w:delText>
        </w:r>
      </w:del>
    </w:p>
    <w:p w14:paraId="33A8CEBF" w14:textId="1D71F1B8" w:rsidR="005B7866" w:rsidRPr="00B3056F" w:rsidDel="00B90D2C" w:rsidRDefault="005B7866" w:rsidP="005B7866">
      <w:pPr>
        <w:pStyle w:val="PL"/>
        <w:rPr>
          <w:del w:id="434" w:author="Ulrich Wiehe" w:date="2021-05-04T10:18:00Z"/>
        </w:rPr>
      </w:pPr>
      <w:del w:id="435" w:author="Ulrich Wiehe" w:date="2021-05-04T10:18:00Z">
        <w:r w:rsidRPr="00B3056F" w:rsidDel="00B90D2C">
          <w:delText xml:space="preserve">          </w:delText>
        </w:r>
        <w:r w:rsidRPr="00B3056F" w:rsidDel="00B90D2C">
          <w:rPr>
            <w:rFonts w:hint="eastAsia"/>
            <w:lang w:eastAsia="zh-CN"/>
          </w:rPr>
          <w:delText xml:space="preserve">        </w:delText>
        </w:r>
        <w:r w:rsidRPr="00B3056F" w:rsidDel="00B90D2C">
          <w:delText>headers:</w:delText>
        </w:r>
      </w:del>
    </w:p>
    <w:p w14:paraId="6E104F13" w14:textId="5B4A4FD5" w:rsidR="005B7866" w:rsidRPr="00B3056F" w:rsidDel="00B90D2C" w:rsidRDefault="005B7866" w:rsidP="005B7866">
      <w:pPr>
        <w:pStyle w:val="PL"/>
        <w:rPr>
          <w:del w:id="436" w:author="Ulrich Wiehe" w:date="2021-05-04T10:18:00Z"/>
        </w:rPr>
      </w:pPr>
      <w:del w:id="437" w:author="Ulrich Wiehe" w:date="2021-05-04T10:18:00Z">
        <w:r w:rsidRPr="00B3056F" w:rsidDel="00B90D2C">
          <w:delText xml:space="preserve">            </w:delText>
        </w:r>
        <w:r w:rsidRPr="00B3056F" w:rsidDel="00B90D2C">
          <w:rPr>
            <w:rFonts w:hint="eastAsia"/>
            <w:lang w:eastAsia="zh-CN"/>
          </w:rPr>
          <w:delText xml:space="preserve">        </w:delText>
        </w:r>
        <w:r w:rsidRPr="00B3056F" w:rsidDel="00B90D2C">
          <w:delText>Location:</w:delText>
        </w:r>
      </w:del>
    </w:p>
    <w:p w14:paraId="02B67601" w14:textId="32CE1954" w:rsidR="005B7866" w:rsidRPr="00B3056F" w:rsidDel="00B90D2C" w:rsidRDefault="005B7866" w:rsidP="005B7866">
      <w:pPr>
        <w:pStyle w:val="PL"/>
        <w:rPr>
          <w:del w:id="438" w:author="Ulrich Wiehe" w:date="2021-05-04T10:18:00Z"/>
        </w:rPr>
      </w:pPr>
      <w:del w:id="439" w:author="Ulrich Wiehe" w:date="2021-05-04T10:18:00Z">
        <w:r w:rsidRPr="00B3056F" w:rsidDel="00B90D2C">
          <w:delText xml:space="preserve">              </w:delText>
        </w:r>
        <w:r w:rsidRPr="00B3056F" w:rsidDel="00B90D2C">
          <w:rPr>
            <w:rFonts w:hint="eastAsia"/>
            <w:lang w:eastAsia="zh-CN"/>
          </w:rPr>
          <w:delText xml:space="preserve">        </w:delText>
        </w:r>
        <w:r w:rsidRPr="00B3056F" w:rsidDel="00B90D2C">
          <w:delText>description: 'Contains the new Callback URI of the target NF Service Consumer (e.g. AMF) to which the request is redirected'</w:delText>
        </w:r>
      </w:del>
    </w:p>
    <w:p w14:paraId="2CD9BFA2" w14:textId="4E7171A9" w:rsidR="005B7866" w:rsidRPr="00B3056F" w:rsidDel="00B90D2C" w:rsidRDefault="005B7866" w:rsidP="005B7866">
      <w:pPr>
        <w:pStyle w:val="PL"/>
        <w:rPr>
          <w:del w:id="440" w:author="Ulrich Wiehe" w:date="2021-05-04T10:18:00Z"/>
        </w:rPr>
      </w:pPr>
      <w:del w:id="441" w:author="Ulrich Wiehe" w:date="2021-05-04T10:18:00Z">
        <w:r w:rsidRPr="00B3056F" w:rsidDel="00B90D2C">
          <w:delText xml:space="preserve">              </w:delText>
        </w:r>
        <w:r w:rsidRPr="00B3056F" w:rsidDel="00B90D2C">
          <w:rPr>
            <w:rFonts w:hint="eastAsia"/>
            <w:lang w:eastAsia="zh-CN"/>
          </w:rPr>
          <w:delText xml:space="preserve">        </w:delText>
        </w:r>
        <w:r w:rsidRPr="00B3056F" w:rsidDel="00B90D2C">
          <w:delText>required: true</w:delText>
        </w:r>
      </w:del>
    </w:p>
    <w:p w14:paraId="38997755" w14:textId="2D00E16C" w:rsidR="005B7866" w:rsidRPr="00B3056F" w:rsidDel="00B90D2C" w:rsidRDefault="005B7866" w:rsidP="005B7866">
      <w:pPr>
        <w:pStyle w:val="PL"/>
        <w:rPr>
          <w:del w:id="442" w:author="Ulrich Wiehe" w:date="2021-05-04T10:18:00Z"/>
        </w:rPr>
      </w:pPr>
      <w:del w:id="443" w:author="Ulrich Wiehe" w:date="2021-05-04T10:18:00Z">
        <w:r w:rsidRPr="00B3056F" w:rsidDel="00B90D2C">
          <w:delText xml:space="preserve">              </w:delText>
        </w:r>
        <w:r w:rsidRPr="00B3056F" w:rsidDel="00B90D2C">
          <w:rPr>
            <w:rFonts w:hint="eastAsia"/>
            <w:lang w:eastAsia="zh-CN"/>
          </w:rPr>
          <w:delText xml:space="preserve">        </w:delText>
        </w:r>
        <w:r w:rsidRPr="00B3056F" w:rsidDel="00B90D2C">
          <w:delText>schema:</w:delText>
        </w:r>
      </w:del>
    </w:p>
    <w:p w14:paraId="7283BB50" w14:textId="33254BD5" w:rsidR="005B7866" w:rsidDel="00B90D2C" w:rsidRDefault="005B7866" w:rsidP="005B7866">
      <w:pPr>
        <w:pStyle w:val="PL"/>
        <w:rPr>
          <w:del w:id="444" w:author="Ulrich Wiehe" w:date="2021-05-04T10:18:00Z"/>
        </w:rPr>
      </w:pPr>
      <w:del w:id="445" w:author="Ulrich Wiehe" w:date="2021-05-04T10:18:00Z">
        <w:r w:rsidRPr="00B3056F" w:rsidDel="00B90D2C">
          <w:delText xml:space="preserve">                </w:delText>
        </w:r>
        <w:r w:rsidRPr="00B3056F" w:rsidDel="00B90D2C">
          <w:rPr>
            <w:rFonts w:hint="eastAsia"/>
            <w:lang w:eastAsia="zh-CN"/>
          </w:rPr>
          <w:delText xml:space="preserve">        </w:delText>
        </w:r>
        <w:r w:rsidRPr="00B3056F" w:rsidDel="00B90D2C">
          <w:delText>type: string</w:delText>
        </w:r>
      </w:del>
    </w:p>
    <w:p w14:paraId="42B5D82F" w14:textId="18AAEF80" w:rsidR="005B7866" w:rsidDel="00B90D2C" w:rsidRDefault="005B7866" w:rsidP="005B7866">
      <w:pPr>
        <w:pStyle w:val="PL"/>
        <w:rPr>
          <w:del w:id="446" w:author="Ulrich Wiehe" w:date="2021-05-04T10:18:00Z"/>
        </w:rPr>
      </w:pPr>
      <w:del w:id="447" w:author="Ulrich Wiehe" w:date="2021-05-04T10:18:00Z">
        <w:r w:rsidDel="00B90D2C">
          <w:delText xml:space="preserve">            </w:delText>
        </w:r>
        <w:r w:rsidDel="00B90D2C">
          <w:rPr>
            <w:rFonts w:hint="eastAsia"/>
            <w:lang w:eastAsia="zh-CN"/>
          </w:rPr>
          <w:delText xml:space="preserve">        </w:delText>
        </w:r>
        <w:r w:rsidDel="00B90D2C">
          <w:delText>3gpp-Sbi-Target-Nf-Id:</w:delText>
        </w:r>
      </w:del>
    </w:p>
    <w:p w14:paraId="5533611C" w14:textId="15AFFD42" w:rsidR="005B7866" w:rsidDel="00B90D2C" w:rsidRDefault="005B7866" w:rsidP="005B7866">
      <w:pPr>
        <w:pStyle w:val="PL"/>
        <w:rPr>
          <w:del w:id="448" w:author="Ulrich Wiehe" w:date="2021-05-04T10:18:00Z"/>
          <w:lang w:eastAsia="zh-CN"/>
        </w:rPr>
      </w:pPr>
      <w:del w:id="449" w:author="Ulrich Wiehe" w:date="2021-05-04T10:18:00Z">
        <w:r w:rsidDel="00B90D2C">
          <w:rPr>
            <w:rFonts w:hint="eastAsia"/>
            <w:lang w:eastAsia="zh-CN"/>
          </w:rPr>
          <w:delText xml:space="preserve">                      </w:delText>
        </w:r>
        <w:r w:rsidDel="00B90D2C">
          <w:delText>description: 'Identifier of target NF (service) instance towards which the notification is redirected'</w:delText>
        </w:r>
      </w:del>
    </w:p>
    <w:p w14:paraId="2F214770" w14:textId="4AB3CA83" w:rsidR="005B7866" w:rsidDel="00B90D2C" w:rsidRDefault="005B7866" w:rsidP="005B7866">
      <w:pPr>
        <w:pStyle w:val="PL"/>
        <w:rPr>
          <w:del w:id="450" w:author="Ulrich Wiehe" w:date="2021-05-04T10:18:00Z"/>
        </w:rPr>
      </w:pPr>
      <w:del w:id="451" w:author="Ulrich Wiehe" w:date="2021-05-04T10:18:00Z">
        <w:r w:rsidDel="00B90D2C">
          <w:delText xml:space="preserve">              </w:delText>
        </w:r>
        <w:r w:rsidDel="00B90D2C">
          <w:rPr>
            <w:rFonts w:hint="eastAsia"/>
            <w:lang w:eastAsia="zh-CN"/>
          </w:rPr>
          <w:delText xml:space="preserve">        </w:delText>
        </w:r>
        <w:r w:rsidDel="00B90D2C">
          <w:delText>schema:</w:delText>
        </w:r>
      </w:del>
    </w:p>
    <w:p w14:paraId="2ABE6C7B" w14:textId="67AFBCF4" w:rsidR="005B7866" w:rsidDel="00B90D2C" w:rsidRDefault="005B7866" w:rsidP="005B7866">
      <w:pPr>
        <w:pStyle w:val="PL"/>
        <w:rPr>
          <w:del w:id="452" w:author="Ulrich Wiehe" w:date="2021-05-04T10:18:00Z"/>
        </w:rPr>
      </w:pPr>
      <w:del w:id="453" w:author="Ulrich Wiehe" w:date="2021-05-04T10:18:00Z">
        <w:r w:rsidDel="00B90D2C">
          <w:delText xml:space="preserve">                </w:delText>
        </w:r>
        <w:r w:rsidDel="00B90D2C">
          <w:rPr>
            <w:rFonts w:hint="eastAsia"/>
            <w:lang w:eastAsia="zh-CN"/>
          </w:rPr>
          <w:delText xml:space="preserve">        </w:delText>
        </w:r>
        <w:r w:rsidDel="00B90D2C">
          <w:delText>type: string</w:delText>
        </w:r>
      </w:del>
    </w:p>
    <w:p w14:paraId="66546786" w14:textId="77777777" w:rsidR="005B7866" w:rsidRPr="00B3056F" w:rsidRDefault="005B7866" w:rsidP="005B7866">
      <w:pPr>
        <w:pStyle w:val="PL"/>
        <w:rPr>
          <w:lang w:val="en-US"/>
        </w:rPr>
      </w:pPr>
      <w:r w:rsidRPr="00B3056F">
        <w:rPr>
          <w:lang w:val="en-US"/>
        </w:rPr>
        <w:t xml:space="preserve">                '400':</w:t>
      </w:r>
    </w:p>
    <w:p w14:paraId="4F146C66" w14:textId="77777777" w:rsidR="005B7866" w:rsidRPr="00B3056F" w:rsidRDefault="005B7866" w:rsidP="005B7866">
      <w:pPr>
        <w:pStyle w:val="PL"/>
        <w:rPr>
          <w:lang w:val="en-US"/>
        </w:rPr>
      </w:pPr>
      <w:r w:rsidRPr="00B3056F">
        <w:rPr>
          <w:lang w:val="en-US"/>
        </w:rPr>
        <w:t xml:space="preserve">                  $ref: 'TS29571_CommonData.yaml#/components/responses/400'</w:t>
      </w:r>
    </w:p>
    <w:p w14:paraId="5D8F7466" w14:textId="77777777" w:rsidR="005B7866" w:rsidRPr="00B3056F" w:rsidRDefault="005B7866" w:rsidP="005B7866">
      <w:pPr>
        <w:pStyle w:val="PL"/>
        <w:rPr>
          <w:lang w:val="en-US"/>
        </w:rPr>
      </w:pPr>
      <w:r w:rsidRPr="00B3056F">
        <w:rPr>
          <w:lang w:val="en-US"/>
        </w:rPr>
        <w:t xml:space="preserve">                '404':</w:t>
      </w:r>
    </w:p>
    <w:p w14:paraId="637143BF" w14:textId="77777777" w:rsidR="005B7866" w:rsidRPr="00B3056F" w:rsidRDefault="005B7866" w:rsidP="005B7866">
      <w:pPr>
        <w:pStyle w:val="PL"/>
        <w:rPr>
          <w:lang w:val="en-US"/>
        </w:rPr>
      </w:pPr>
      <w:r w:rsidRPr="00B3056F">
        <w:rPr>
          <w:lang w:val="en-US"/>
        </w:rPr>
        <w:t xml:space="preserve">                  $ref: 'TS29571_CommonData.yaml#/components/responses/404'</w:t>
      </w:r>
    </w:p>
    <w:p w14:paraId="0B40D64C" w14:textId="77777777" w:rsidR="005B7866" w:rsidRPr="00B3056F" w:rsidRDefault="005B7866" w:rsidP="005B7866">
      <w:pPr>
        <w:pStyle w:val="PL"/>
        <w:rPr>
          <w:lang w:val="en-US"/>
        </w:rPr>
      </w:pPr>
      <w:r w:rsidRPr="00B3056F">
        <w:rPr>
          <w:lang w:val="en-US"/>
        </w:rPr>
        <w:t xml:space="preserve">                '500':</w:t>
      </w:r>
    </w:p>
    <w:p w14:paraId="5169E844" w14:textId="77777777" w:rsidR="005B7866" w:rsidRPr="00B3056F" w:rsidRDefault="005B7866" w:rsidP="005B7866">
      <w:pPr>
        <w:pStyle w:val="PL"/>
      </w:pPr>
      <w:r w:rsidRPr="00B3056F">
        <w:rPr>
          <w:lang w:val="en-US"/>
        </w:rPr>
        <w:t xml:space="preserve">                  </w:t>
      </w:r>
      <w:r w:rsidRPr="00B3056F">
        <w:t>$ref: 'TS29571_CommonData.yaml#/components/responses/500'</w:t>
      </w:r>
    </w:p>
    <w:p w14:paraId="67005D8E" w14:textId="77777777" w:rsidR="005B7866" w:rsidRPr="00B3056F" w:rsidRDefault="005B7866" w:rsidP="005B7866">
      <w:pPr>
        <w:pStyle w:val="PL"/>
        <w:rPr>
          <w:lang w:val="en-US"/>
        </w:rPr>
      </w:pPr>
      <w:r w:rsidRPr="00B3056F">
        <w:rPr>
          <w:lang w:val="en-US"/>
        </w:rPr>
        <w:t xml:space="preserve">                '503':</w:t>
      </w:r>
    </w:p>
    <w:p w14:paraId="1411FD29" w14:textId="77777777" w:rsidR="005B7866" w:rsidRPr="00B3056F" w:rsidRDefault="005B7866" w:rsidP="005B7866">
      <w:pPr>
        <w:pStyle w:val="PL"/>
        <w:rPr>
          <w:lang w:val="en-US"/>
        </w:rPr>
      </w:pPr>
      <w:r w:rsidRPr="00B3056F">
        <w:t xml:space="preserve">                  $ref: 'TS29571_CommonData.yaml#/components/responses/503'</w:t>
      </w:r>
    </w:p>
    <w:p w14:paraId="1129C8F1" w14:textId="77777777" w:rsidR="005B7866" w:rsidRPr="00B3056F" w:rsidRDefault="005B7866" w:rsidP="005B7866">
      <w:pPr>
        <w:pStyle w:val="PL"/>
      </w:pPr>
      <w:r w:rsidRPr="00B3056F">
        <w:t xml:space="preserve">                default:</w:t>
      </w:r>
    </w:p>
    <w:p w14:paraId="0B0E7E20" w14:textId="77777777" w:rsidR="005B7866" w:rsidRPr="00B3056F" w:rsidRDefault="005B7866" w:rsidP="005B7866">
      <w:pPr>
        <w:pStyle w:val="PL"/>
      </w:pPr>
      <w:r w:rsidRPr="00B3056F">
        <w:t xml:space="preserve">                  description: Unexpected error</w:t>
      </w:r>
    </w:p>
    <w:p w14:paraId="300464E2" w14:textId="77777777" w:rsidR="00B90D2C" w:rsidRPr="00085EEB" w:rsidRDefault="00B90D2C" w:rsidP="00B90D2C">
      <w:pPr>
        <w:pStyle w:val="PL"/>
        <w:rPr>
          <w:color w:val="0070C0"/>
        </w:rPr>
      </w:pPr>
    </w:p>
    <w:p w14:paraId="339F0AE5" w14:textId="77777777" w:rsidR="00B90D2C" w:rsidRPr="00085EEB" w:rsidRDefault="00B90D2C" w:rsidP="00B90D2C">
      <w:pPr>
        <w:pStyle w:val="PL"/>
        <w:rPr>
          <w:color w:val="0070C0"/>
        </w:rPr>
      </w:pPr>
      <w:r w:rsidRPr="00085EEB">
        <w:rPr>
          <w:color w:val="0070C0"/>
        </w:rPr>
        <w:t>***********text not shown for clarity*********</w:t>
      </w:r>
    </w:p>
    <w:p w14:paraId="7771B008" w14:textId="77777777" w:rsidR="00B90D2C" w:rsidRPr="00085EEB" w:rsidRDefault="00B90D2C" w:rsidP="00B90D2C">
      <w:pPr>
        <w:pStyle w:val="PL"/>
        <w:rPr>
          <w:color w:val="0070C0"/>
        </w:rPr>
      </w:pPr>
    </w:p>
    <w:p w14:paraId="3D73D62A" w14:textId="77777777" w:rsidR="005B7866" w:rsidRPr="00B3056F" w:rsidRDefault="005B7866" w:rsidP="005B7866">
      <w:pPr>
        <w:pStyle w:val="PL"/>
      </w:pPr>
      <w:r w:rsidRPr="00B3056F">
        <w:t xml:space="preserve">  /{ueId}/registrations/smf-registrations/{pduSessionId}:</w:t>
      </w:r>
    </w:p>
    <w:p w14:paraId="1FEBE738" w14:textId="77777777" w:rsidR="005B7866" w:rsidRPr="00B3056F" w:rsidRDefault="005B7866" w:rsidP="005B7866">
      <w:pPr>
        <w:pStyle w:val="PL"/>
      </w:pPr>
      <w:r w:rsidRPr="00B3056F">
        <w:t xml:space="preserve">    put:</w:t>
      </w:r>
    </w:p>
    <w:p w14:paraId="381220A4" w14:textId="77777777" w:rsidR="005B7866" w:rsidRPr="00B3056F" w:rsidRDefault="005B7866" w:rsidP="005B7866">
      <w:pPr>
        <w:pStyle w:val="PL"/>
      </w:pPr>
      <w:r w:rsidRPr="00B3056F">
        <w:t xml:space="preserve">      summary: register as SMF</w:t>
      </w:r>
    </w:p>
    <w:p w14:paraId="2A7B107E" w14:textId="77777777" w:rsidR="005B7866" w:rsidRPr="00B3056F" w:rsidRDefault="005B7866" w:rsidP="005B7866">
      <w:pPr>
        <w:pStyle w:val="PL"/>
      </w:pPr>
      <w:r w:rsidRPr="00B3056F">
        <w:t xml:space="preserve">      operationId: Registration</w:t>
      </w:r>
    </w:p>
    <w:p w14:paraId="4E346E3D" w14:textId="77777777" w:rsidR="005B7866" w:rsidRPr="00B3056F" w:rsidRDefault="005B7866" w:rsidP="005B7866">
      <w:pPr>
        <w:pStyle w:val="PL"/>
      </w:pPr>
      <w:r w:rsidRPr="00B3056F">
        <w:t xml:space="preserve">      tags:</w:t>
      </w:r>
    </w:p>
    <w:p w14:paraId="4C760A67" w14:textId="77777777" w:rsidR="005B7866" w:rsidRPr="00B3056F" w:rsidRDefault="005B7866" w:rsidP="005B7866">
      <w:pPr>
        <w:pStyle w:val="PL"/>
      </w:pPr>
      <w:r w:rsidRPr="00B3056F">
        <w:t xml:space="preserve">        - SMF SmfRegistration</w:t>
      </w:r>
    </w:p>
    <w:p w14:paraId="6779EF00" w14:textId="77777777" w:rsidR="005B7866" w:rsidRDefault="005B7866" w:rsidP="005B7866">
      <w:pPr>
        <w:pStyle w:val="PL"/>
      </w:pPr>
      <w:r>
        <w:t xml:space="preserve">      security:</w:t>
      </w:r>
    </w:p>
    <w:p w14:paraId="4BD2CE2F" w14:textId="77777777" w:rsidR="005B7866" w:rsidRDefault="005B7866" w:rsidP="005B7866">
      <w:pPr>
        <w:pStyle w:val="PL"/>
      </w:pPr>
      <w:r>
        <w:t xml:space="preserve">        - {}</w:t>
      </w:r>
    </w:p>
    <w:p w14:paraId="713CAC3A" w14:textId="77777777" w:rsidR="005B7866" w:rsidRDefault="005B7866" w:rsidP="005B7866">
      <w:pPr>
        <w:pStyle w:val="PL"/>
      </w:pPr>
      <w:r>
        <w:t xml:space="preserve">        - oAuth2ClientCredentials:</w:t>
      </w:r>
    </w:p>
    <w:p w14:paraId="3FA80E07" w14:textId="77777777" w:rsidR="005B7866" w:rsidRDefault="005B7866" w:rsidP="005B7866">
      <w:pPr>
        <w:pStyle w:val="PL"/>
      </w:pPr>
      <w:r>
        <w:t xml:space="preserve">          - nudm-uecm</w:t>
      </w:r>
    </w:p>
    <w:p w14:paraId="2D2EFE2F" w14:textId="77777777" w:rsidR="005B7866" w:rsidRDefault="005B7866" w:rsidP="005B7866">
      <w:pPr>
        <w:pStyle w:val="PL"/>
      </w:pPr>
      <w:r>
        <w:lastRenderedPageBreak/>
        <w:t xml:space="preserve">        - oAuth2ClientCredentials:</w:t>
      </w:r>
    </w:p>
    <w:p w14:paraId="7EDA0A2B" w14:textId="77777777" w:rsidR="005B7866" w:rsidRDefault="005B7866" w:rsidP="005B7866">
      <w:pPr>
        <w:pStyle w:val="PL"/>
      </w:pPr>
      <w:r>
        <w:t xml:space="preserve">          - nudm-uecm</w:t>
      </w:r>
    </w:p>
    <w:p w14:paraId="0DC4FD33" w14:textId="77777777" w:rsidR="005B7866" w:rsidRPr="00533C32" w:rsidRDefault="005B7866" w:rsidP="005B7866">
      <w:pPr>
        <w:pStyle w:val="PL"/>
      </w:pPr>
      <w:r>
        <w:t xml:space="preserve">          - nudm-uecm:smf-registration:write</w:t>
      </w:r>
    </w:p>
    <w:p w14:paraId="59323E74" w14:textId="77777777" w:rsidR="005B7866" w:rsidRPr="00B3056F" w:rsidRDefault="005B7866" w:rsidP="005B7866">
      <w:pPr>
        <w:pStyle w:val="PL"/>
      </w:pPr>
      <w:r w:rsidRPr="00B3056F">
        <w:t xml:space="preserve">      parameters:</w:t>
      </w:r>
    </w:p>
    <w:p w14:paraId="7792D96E" w14:textId="77777777" w:rsidR="005B7866" w:rsidRPr="00B3056F" w:rsidRDefault="005B7866" w:rsidP="005B7866">
      <w:pPr>
        <w:pStyle w:val="PL"/>
      </w:pPr>
      <w:r w:rsidRPr="00B3056F">
        <w:t xml:space="preserve">        - name: ueId</w:t>
      </w:r>
    </w:p>
    <w:p w14:paraId="57AC4360" w14:textId="77777777" w:rsidR="005B7866" w:rsidRPr="00B3056F" w:rsidRDefault="005B7866" w:rsidP="005B7866">
      <w:pPr>
        <w:pStyle w:val="PL"/>
      </w:pPr>
      <w:r w:rsidRPr="00B3056F">
        <w:t xml:space="preserve">          in: path</w:t>
      </w:r>
    </w:p>
    <w:p w14:paraId="06A1A1CE" w14:textId="77777777" w:rsidR="005B7866" w:rsidRPr="00B3056F" w:rsidRDefault="005B7866" w:rsidP="005B7866">
      <w:pPr>
        <w:pStyle w:val="PL"/>
      </w:pPr>
      <w:r w:rsidRPr="00B3056F">
        <w:t xml:space="preserve">          description: Identifier of the UE</w:t>
      </w:r>
    </w:p>
    <w:p w14:paraId="01C90CD8" w14:textId="77777777" w:rsidR="005B7866" w:rsidRPr="00B3056F" w:rsidRDefault="005B7866" w:rsidP="005B7866">
      <w:pPr>
        <w:pStyle w:val="PL"/>
      </w:pPr>
      <w:r w:rsidRPr="00B3056F">
        <w:t xml:space="preserve">          required: true</w:t>
      </w:r>
    </w:p>
    <w:p w14:paraId="18FE6601" w14:textId="77777777" w:rsidR="005B7866" w:rsidRPr="00B3056F" w:rsidRDefault="005B7866" w:rsidP="005B7866">
      <w:pPr>
        <w:pStyle w:val="PL"/>
      </w:pPr>
      <w:r w:rsidRPr="00B3056F">
        <w:t xml:space="preserve">          schema:</w:t>
      </w:r>
    </w:p>
    <w:p w14:paraId="729BFC4B" w14:textId="77777777" w:rsidR="005B7866" w:rsidRPr="00B3056F" w:rsidRDefault="005B7866" w:rsidP="005B7866">
      <w:pPr>
        <w:pStyle w:val="PL"/>
      </w:pPr>
      <w:r w:rsidRPr="00B3056F">
        <w:t xml:space="preserve">            $ref: 'TS29571_CommonData.yaml#/components/schemas/Supi'</w:t>
      </w:r>
    </w:p>
    <w:p w14:paraId="652AC879" w14:textId="77777777" w:rsidR="005B7866" w:rsidRPr="00B3056F" w:rsidRDefault="005B7866" w:rsidP="005B7866">
      <w:pPr>
        <w:pStyle w:val="PL"/>
      </w:pPr>
      <w:r w:rsidRPr="00B3056F">
        <w:t xml:space="preserve">        - name: pduSessionId</w:t>
      </w:r>
    </w:p>
    <w:p w14:paraId="3559B448" w14:textId="77777777" w:rsidR="005B7866" w:rsidRPr="00B3056F" w:rsidRDefault="005B7866" w:rsidP="005B7866">
      <w:pPr>
        <w:pStyle w:val="PL"/>
      </w:pPr>
      <w:r w:rsidRPr="00B3056F">
        <w:t xml:space="preserve">          in: path</w:t>
      </w:r>
    </w:p>
    <w:p w14:paraId="4D65FE54" w14:textId="77777777" w:rsidR="005B7866" w:rsidRPr="00B3056F" w:rsidRDefault="005B7866" w:rsidP="005B7866">
      <w:pPr>
        <w:pStyle w:val="PL"/>
      </w:pPr>
      <w:r w:rsidRPr="00B3056F">
        <w:t xml:space="preserve">          description: Identifier of the PDU session</w:t>
      </w:r>
    </w:p>
    <w:p w14:paraId="5CDAC3FD" w14:textId="77777777" w:rsidR="005B7866" w:rsidRPr="00B3056F" w:rsidRDefault="005B7866" w:rsidP="005B7866">
      <w:pPr>
        <w:pStyle w:val="PL"/>
      </w:pPr>
      <w:r w:rsidRPr="00B3056F">
        <w:t xml:space="preserve">          required: true</w:t>
      </w:r>
    </w:p>
    <w:p w14:paraId="4F9DBB31" w14:textId="77777777" w:rsidR="005B7866" w:rsidRPr="00B3056F" w:rsidRDefault="005B7866" w:rsidP="005B7866">
      <w:pPr>
        <w:pStyle w:val="PL"/>
      </w:pPr>
      <w:r w:rsidRPr="00B3056F">
        <w:t xml:space="preserve">          schema:</w:t>
      </w:r>
    </w:p>
    <w:p w14:paraId="7123316C" w14:textId="77777777" w:rsidR="005B7866" w:rsidRPr="00B3056F" w:rsidRDefault="005B7866" w:rsidP="005B7866">
      <w:pPr>
        <w:pStyle w:val="PL"/>
      </w:pPr>
      <w:r w:rsidRPr="00B3056F">
        <w:t xml:space="preserve">            $ref: 'TS29571_CommonData.yaml#/components/schemas/PduSessionId'</w:t>
      </w:r>
    </w:p>
    <w:p w14:paraId="6E2BE847" w14:textId="77777777" w:rsidR="005B7866" w:rsidRPr="00B3056F" w:rsidRDefault="005B7866" w:rsidP="005B7866">
      <w:pPr>
        <w:pStyle w:val="PL"/>
      </w:pPr>
      <w:r w:rsidRPr="00B3056F">
        <w:t xml:space="preserve">      requestBody:</w:t>
      </w:r>
    </w:p>
    <w:p w14:paraId="257AE94D" w14:textId="77777777" w:rsidR="005B7866" w:rsidRPr="00B3056F" w:rsidRDefault="005B7866" w:rsidP="005B7866">
      <w:pPr>
        <w:pStyle w:val="PL"/>
      </w:pPr>
      <w:r w:rsidRPr="00B3056F">
        <w:t xml:space="preserve">        content:</w:t>
      </w:r>
    </w:p>
    <w:p w14:paraId="7754EC09" w14:textId="77777777" w:rsidR="005B7866" w:rsidRPr="00B3056F" w:rsidRDefault="005B7866" w:rsidP="005B7866">
      <w:pPr>
        <w:pStyle w:val="PL"/>
      </w:pPr>
      <w:r w:rsidRPr="00B3056F">
        <w:t xml:space="preserve">          application/json:</w:t>
      </w:r>
    </w:p>
    <w:p w14:paraId="0FF016E6" w14:textId="77777777" w:rsidR="005B7866" w:rsidRPr="00B3056F" w:rsidRDefault="005B7866" w:rsidP="005B7866">
      <w:pPr>
        <w:pStyle w:val="PL"/>
      </w:pPr>
      <w:r w:rsidRPr="00B3056F">
        <w:t xml:space="preserve">            schema:</w:t>
      </w:r>
    </w:p>
    <w:p w14:paraId="08AB3253" w14:textId="77777777" w:rsidR="005B7866" w:rsidRPr="00B3056F" w:rsidRDefault="005B7866" w:rsidP="005B7866">
      <w:pPr>
        <w:pStyle w:val="PL"/>
      </w:pPr>
      <w:r w:rsidRPr="00B3056F">
        <w:t xml:space="preserve">              $ref: '#/components/schemas/SmfRegistration'</w:t>
      </w:r>
    </w:p>
    <w:p w14:paraId="2AB6598B" w14:textId="77777777" w:rsidR="005B7866" w:rsidRPr="00B3056F" w:rsidRDefault="005B7866" w:rsidP="005B7866">
      <w:pPr>
        <w:pStyle w:val="PL"/>
      </w:pPr>
      <w:r w:rsidRPr="00B3056F">
        <w:t xml:space="preserve">        required: true</w:t>
      </w:r>
    </w:p>
    <w:p w14:paraId="3095F699" w14:textId="77777777" w:rsidR="005B7866" w:rsidRPr="00B3056F" w:rsidRDefault="005B7866" w:rsidP="005B7866">
      <w:pPr>
        <w:pStyle w:val="PL"/>
      </w:pPr>
      <w:r w:rsidRPr="00B3056F">
        <w:t xml:space="preserve">      responses:</w:t>
      </w:r>
    </w:p>
    <w:p w14:paraId="042221E7" w14:textId="77777777" w:rsidR="005B7866" w:rsidRPr="00B3056F" w:rsidRDefault="005B7866" w:rsidP="005B7866">
      <w:pPr>
        <w:pStyle w:val="PL"/>
      </w:pPr>
      <w:r w:rsidRPr="00B3056F">
        <w:t xml:space="preserve">        '201':</w:t>
      </w:r>
    </w:p>
    <w:p w14:paraId="2C7B57FC" w14:textId="77777777" w:rsidR="005B7866" w:rsidRPr="00B3056F" w:rsidRDefault="005B7866" w:rsidP="005B7866">
      <w:pPr>
        <w:pStyle w:val="PL"/>
      </w:pPr>
      <w:r w:rsidRPr="00B3056F">
        <w:t xml:space="preserve">          description: Created</w:t>
      </w:r>
    </w:p>
    <w:p w14:paraId="12EB39D0" w14:textId="77777777" w:rsidR="005B7866" w:rsidRPr="00B3056F" w:rsidRDefault="005B7866" w:rsidP="005B7866">
      <w:pPr>
        <w:pStyle w:val="PL"/>
      </w:pPr>
      <w:r w:rsidRPr="00B3056F">
        <w:t xml:space="preserve">          content:</w:t>
      </w:r>
    </w:p>
    <w:p w14:paraId="65159D2D" w14:textId="77777777" w:rsidR="005B7866" w:rsidRPr="00B3056F" w:rsidRDefault="005B7866" w:rsidP="005B7866">
      <w:pPr>
        <w:pStyle w:val="PL"/>
      </w:pPr>
      <w:r w:rsidRPr="00B3056F">
        <w:t xml:space="preserve">            application/json:</w:t>
      </w:r>
    </w:p>
    <w:p w14:paraId="093BC588" w14:textId="77777777" w:rsidR="005B7866" w:rsidRPr="00B3056F" w:rsidRDefault="005B7866" w:rsidP="005B7866">
      <w:pPr>
        <w:pStyle w:val="PL"/>
      </w:pPr>
      <w:r w:rsidRPr="00B3056F">
        <w:t xml:space="preserve">              schema:</w:t>
      </w:r>
    </w:p>
    <w:p w14:paraId="5515A163" w14:textId="77777777" w:rsidR="005B7866" w:rsidRPr="00B3056F" w:rsidRDefault="005B7866" w:rsidP="005B7866">
      <w:pPr>
        <w:pStyle w:val="PL"/>
      </w:pPr>
      <w:r w:rsidRPr="00B3056F">
        <w:t xml:space="preserve">                $ref: '#/components/schemas/SmfRegistration'</w:t>
      </w:r>
    </w:p>
    <w:p w14:paraId="39DD2889" w14:textId="77777777" w:rsidR="005B7866" w:rsidRPr="00B3056F" w:rsidRDefault="005B7866" w:rsidP="005B7866">
      <w:pPr>
        <w:pStyle w:val="PL"/>
      </w:pPr>
      <w:r w:rsidRPr="00B3056F">
        <w:t xml:space="preserve">          headers:</w:t>
      </w:r>
    </w:p>
    <w:p w14:paraId="7468D3E0" w14:textId="77777777" w:rsidR="005B7866" w:rsidRPr="00B3056F" w:rsidRDefault="005B7866" w:rsidP="005B7866">
      <w:pPr>
        <w:pStyle w:val="PL"/>
      </w:pPr>
      <w:r w:rsidRPr="00B3056F">
        <w:t xml:space="preserve">            Location:</w:t>
      </w:r>
    </w:p>
    <w:p w14:paraId="74953CD8" w14:textId="77777777" w:rsidR="005B7866" w:rsidRPr="00B3056F" w:rsidRDefault="005B7866" w:rsidP="005B7866">
      <w:pPr>
        <w:pStyle w:val="PL"/>
      </w:pPr>
      <w:r w:rsidRPr="00B3056F">
        <w:t xml:space="preserve">              description: 'Contains the URI of the newly created resource, according to the structure: {apiRoot}/nudm-uecm/v1/{ueId}/registrations/smf-registrations/{pduSessionId}'</w:t>
      </w:r>
    </w:p>
    <w:p w14:paraId="1C4C3012" w14:textId="77777777" w:rsidR="005B7866" w:rsidRPr="00B3056F" w:rsidRDefault="005B7866" w:rsidP="005B7866">
      <w:pPr>
        <w:pStyle w:val="PL"/>
      </w:pPr>
      <w:r w:rsidRPr="00B3056F">
        <w:t xml:space="preserve">              required: true</w:t>
      </w:r>
    </w:p>
    <w:p w14:paraId="31DCD0EC" w14:textId="77777777" w:rsidR="005B7866" w:rsidRPr="00B3056F" w:rsidRDefault="005B7866" w:rsidP="005B7866">
      <w:pPr>
        <w:pStyle w:val="PL"/>
      </w:pPr>
      <w:r w:rsidRPr="00B3056F">
        <w:t xml:space="preserve">              schema:</w:t>
      </w:r>
    </w:p>
    <w:p w14:paraId="7F47B1EA" w14:textId="77777777" w:rsidR="005B7866" w:rsidRPr="00B3056F" w:rsidRDefault="005B7866" w:rsidP="005B7866">
      <w:pPr>
        <w:pStyle w:val="PL"/>
      </w:pPr>
      <w:r w:rsidRPr="00B3056F">
        <w:t xml:space="preserve">                type: string</w:t>
      </w:r>
    </w:p>
    <w:p w14:paraId="7C816972" w14:textId="77777777" w:rsidR="005B7866" w:rsidRPr="00B3056F" w:rsidRDefault="005B7866" w:rsidP="005B7866">
      <w:pPr>
        <w:pStyle w:val="PL"/>
      </w:pPr>
      <w:r w:rsidRPr="00B3056F">
        <w:t xml:space="preserve">        '200':</w:t>
      </w:r>
    </w:p>
    <w:p w14:paraId="0BB73BF8" w14:textId="77777777" w:rsidR="005B7866" w:rsidRPr="00B3056F" w:rsidRDefault="005B7866" w:rsidP="005B7866">
      <w:pPr>
        <w:pStyle w:val="PL"/>
      </w:pPr>
      <w:r w:rsidRPr="00B3056F">
        <w:t xml:space="preserve">          description: Expected response to a valid request</w:t>
      </w:r>
    </w:p>
    <w:p w14:paraId="0F844ED2" w14:textId="77777777" w:rsidR="005B7866" w:rsidRPr="00B3056F" w:rsidRDefault="005B7866" w:rsidP="005B7866">
      <w:pPr>
        <w:pStyle w:val="PL"/>
      </w:pPr>
      <w:r w:rsidRPr="00B3056F">
        <w:t xml:space="preserve">          content:</w:t>
      </w:r>
    </w:p>
    <w:p w14:paraId="61D08AD4" w14:textId="77777777" w:rsidR="005B7866" w:rsidRPr="00B3056F" w:rsidRDefault="005B7866" w:rsidP="005B7866">
      <w:pPr>
        <w:pStyle w:val="PL"/>
      </w:pPr>
      <w:r w:rsidRPr="00B3056F">
        <w:t xml:space="preserve">            application/json:</w:t>
      </w:r>
    </w:p>
    <w:p w14:paraId="186ADE3B" w14:textId="77777777" w:rsidR="005B7866" w:rsidRPr="00B3056F" w:rsidRDefault="005B7866" w:rsidP="005B7866">
      <w:pPr>
        <w:pStyle w:val="PL"/>
      </w:pPr>
      <w:r w:rsidRPr="00B3056F">
        <w:t xml:space="preserve">              schema:</w:t>
      </w:r>
    </w:p>
    <w:p w14:paraId="56DC3089" w14:textId="77777777" w:rsidR="005B7866" w:rsidRPr="00B3056F" w:rsidRDefault="005B7866" w:rsidP="005B7866">
      <w:pPr>
        <w:pStyle w:val="PL"/>
      </w:pPr>
      <w:r w:rsidRPr="00B3056F">
        <w:t xml:space="preserve">                $ref: '#/components/schemas/SmfRegistration'</w:t>
      </w:r>
    </w:p>
    <w:p w14:paraId="583ECCF6" w14:textId="77777777" w:rsidR="005B7866" w:rsidRPr="00B3056F" w:rsidRDefault="005B7866" w:rsidP="005B7866">
      <w:pPr>
        <w:pStyle w:val="PL"/>
      </w:pPr>
      <w:r w:rsidRPr="00B3056F">
        <w:t xml:space="preserve">        '204':</w:t>
      </w:r>
    </w:p>
    <w:p w14:paraId="7C49E75C" w14:textId="77777777" w:rsidR="005B7866" w:rsidRPr="00B3056F" w:rsidRDefault="005B7866" w:rsidP="005B7866">
      <w:pPr>
        <w:pStyle w:val="PL"/>
      </w:pPr>
      <w:r w:rsidRPr="00B3056F">
        <w:t xml:space="preserve">          description: No content</w:t>
      </w:r>
    </w:p>
    <w:p w14:paraId="3A3DA723" w14:textId="77777777" w:rsidR="005B7866" w:rsidRPr="00B3056F" w:rsidRDefault="005B7866" w:rsidP="005B7866">
      <w:pPr>
        <w:pStyle w:val="PL"/>
        <w:rPr>
          <w:lang w:val="en-US"/>
        </w:rPr>
      </w:pPr>
      <w:r w:rsidRPr="00B3056F">
        <w:rPr>
          <w:lang w:val="en-US"/>
        </w:rPr>
        <w:t xml:space="preserve">        '400':</w:t>
      </w:r>
    </w:p>
    <w:p w14:paraId="6A41C726" w14:textId="77777777" w:rsidR="005B7866" w:rsidRPr="00B3056F" w:rsidRDefault="005B7866" w:rsidP="005B7866">
      <w:pPr>
        <w:pStyle w:val="PL"/>
        <w:rPr>
          <w:lang w:val="en-US"/>
        </w:rPr>
      </w:pPr>
      <w:r w:rsidRPr="00B3056F">
        <w:rPr>
          <w:lang w:val="en-US"/>
        </w:rPr>
        <w:t xml:space="preserve">          $ref: 'TS29571_CommonData.yaml#/components/responses/400'</w:t>
      </w:r>
    </w:p>
    <w:p w14:paraId="7881EA0C" w14:textId="77777777" w:rsidR="005B7866" w:rsidRPr="00B3056F" w:rsidRDefault="005B7866" w:rsidP="005B7866">
      <w:pPr>
        <w:pStyle w:val="PL"/>
        <w:rPr>
          <w:lang w:val="en-US"/>
        </w:rPr>
      </w:pPr>
      <w:r w:rsidRPr="00B3056F">
        <w:rPr>
          <w:lang w:val="en-US"/>
        </w:rPr>
        <w:t xml:space="preserve">        '403':</w:t>
      </w:r>
    </w:p>
    <w:p w14:paraId="2AFCC81F" w14:textId="77777777" w:rsidR="005B7866" w:rsidRPr="00B3056F" w:rsidRDefault="005B7866" w:rsidP="005B7866">
      <w:pPr>
        <w:pStyle w:val="PL"/>
        <w:rPr>
          <w:lang w:val="en-US"/>
        </w:rPr>
      </w:pPr>
      <w:r w:rsidRPr="00B3056F">
        <w:rPr>
          <w:lang w:val="en-US"/>
        </w:rPr>
        <w:t xml:space="preserve">          $ref: 'TS29571_CommonData.yaml#/components/responses/403'</w:t>
      </w:r>
    </w:p>
    <w:p w14:paraId="3E96072F" w14:textId="77777777" w:rsidR="005B7866" w:rsidRPr="00B3056F" w:rsidRDefault="005B7866" w:rsidP="005B7866">
      <w:pPr>
        <w:pStyle w:val="PL"/>
        <w:rPr>
          <w:lang w:val="en-US"/>
        </w:rPr>
      </w:pPr>
      <w:r w:rsidRPr="00B3056F">
        <w:rPr>
          <w:lang w:val="en-US"/>
        </w:rPr>
        <w:t xml:space="preserve">        '404':</w:t>
      </w:r>
    </w:p>
    <w:p w14:paraId="1C9E5936" w14:textId="77777777" w:rsidR="005B7866" w:rsidRPr="00B3056F" w:rsidRDefault="005B7866" w:rsidP="005B7866">
      <w:pPr>
        <w:pStyle w:val="PL"/>
        <w:rPr>
          <w:lang w:val="en-US"/>
        </w:rPr>
      </w:pPr>
      <w:r w:rsidRPr="00B3056F">
        <w:rPr>
          <w:lang w:val="en-US"/>
        </w:rPr>
        <w:t xml:space="preserve">          $ref: 'TS29571_CommonData.yaml#/components/responses/404'</w:t>
      </w:r>
    </w:p>
    <w:p w14:paraId="01D13CDF" w14:textId="77777777" w:rsidR="005B7866" w:rsidRPr="00B3056F" w:rsidRDefault="005B7866" w:rsidP="005B7866">
      <w:pPr>
        <w:pStyle w:val="PL"/>
        <w:rPr>
          <w:lang w:val="en-US"/>
        </w:rPr>
      </w:pPr>
      <w:r w:rsidRPr="00B3056F">
        <w:rPr>
          <w:lang w:val="en-US"/>
        </w:rPr>
        <w:t xml:space="preserve">        '500':</w:t>
      </w:r>
    </w:p>
    <w:p w14:paraId="5318D8BB" w14:textId="77777777" w:rsidR="005B7866" w:rsidRPr="00B3056F" w:rsidRDefault="005B7866" w:rsidP="005B7866">
      <w:pPr>
        <w:pStyle w:val="PL"/>
      </w:pPr>
      <w:r w:rsidRPr="00B3056F">
        <w:rPr>
          <w:lang w:val="en-US"/>
        </w:rPr>
        <w:t xml:space="preserve">          </w:t>
      </w:r>
      <w:r w:rsidRPr="00B3056F">
        <w:t>$ref: 'TS29571_CommonData.yaml#/components/responses/500'</w:t>
      </w:r>
    </w:p>
    <w:p w14:paraId="7B3F4DBB" w14:textId="77777777" w:rsidR="005B7866" w:rsidRPr="00B3056F" w:rsidRDefault="005B7866" w:rsidP="005B7866">
      <w:pPr>
        <w:pStyle w:val="PL"/>
        <w:rPr>
          <w:lang w:val="en-US"/>
        </w:rPr>
      </w:pPr>
      <w:r w:rsidRPr="00B3056F">
        <w:rPr>
          <w:lang w:val="en-US"/>
        </w:rPr>
        <w:t xml:space="preserve">        '503':</w:t>
      </w:r>
    </w:p>
    <w:p w14:paraId="469600EF" w14:textId="77777777" w:rsidR="005B7866" w:rsidRPr="00B3056F" w:rsidRDefault="005B7866" w:rsidP="005B7866">
      <w:pPr>
        <w:pStyle w:val="PL"/>
        <w:rPr>
          <w:lang w:val="en-US"/>
        </w:rPr>
      </w:pPr>
      <w:r w:rsidRPr="00B3056F">
        <w:t xml:space="preserve">          $ref: 'TS29571_CommonData.yaml#/components/responses/503'</w:t>
      </w:r>
    </w:p>
    <w:p w14:paraId="03AEB05D" w14:textId="77777777" w:rsidR="005B7866" w:rsidRPr="00B3056F" w:rsidRDefault="005B7866" w:rsidP="005B7866">
      <w:pPr>
        <w:pStyle w:val="PL"/>
      </w:pPr>
      <w:r w:rsidRPr="00B3056F">
        <w:t xml:space="preserve">        default:</w:t>
      </w:r>
    </w:p>
    <w:p w14:paraId="5FB08399" w14:textId="77777777" w:rsidR="005B7866" w:rsidRPr="00B3056F" w:rsidRDefault="005B7866" w:rsidP="005B7866">
      <w:pPr>
        <w:pStyle w:val="PL"/>
      </w:pPr>
      <w:r w:rsidRPr="00B3056F">
        <w:t xml:space="preserve">          description: Unexpected error</w:t>
      </w:r>
    </w:p>
    <w:p w14:paraId="11B57E0B" w14:textId="77777777" w:rsidR="005B7866" w:rsidRPr="00B3056F" w:rsidRDefault="005B7866" w:rsidP="005B7866">
      <w:pPr>
        <w:pStyle w:val="PL"/>
      </w:pPr>
      <w:r w:rsidRPr="00B3056F">
        <w:t xml:space="preserve">      callbacks:</w:t>
      </w:r>
    </w:p>
    <w:p w14:paraId="7AB13054" w14:textId="77777777" w:rsidR="005B7866" w:rsidRPr="00B3056F" w:rsidRDefault="005B7866" w:rsidP="005B7866">
      <w:pPr>
        <w:pStyle w:val="PL"/>
      </w:pPr>
      <w:r w:rsidRPr="00B3056F">
        <w:t xml:space="preserve">        deregistrationeNotification:</w:t>
      </w:r>
    </w:p>
    <w:p w14:paraId="7A97F987" w14:textId="77777777" w:rsidR="005B7866" w:rsidRPr="00B3056F" w:rsidRDefault="005B7866" w:rsidP="005B7866">
      <w:pPr>
        <w:pStyle w:val="PL"/>
      </w:pPr>
      <w:r w:rsidRPr="00B3056F">
        <w:t xml:space="preserve">          '{request.body#/deregCallbackUri}':</w:t>
      </w:r>
    </w:p>
    <w:p w14:paraId="334CA95A" w14:textId="77777777" w:rsidR="005B7866" w:rsidRPr="00B3056F" w:rsidRDefault="005B7866" w:rsidP="005B7866">
      <w:pPr>
        <w:pStyle w:val="PL"/>
      </w:pPr>
      <w:r w:rsidRPr="00B3056F">
        <w:t xml:space="preserve">            post:</w:t>
      </w:r>
    </w:p>
    <w:p w14:paraId="1F09BE89" w14:textId="77777777" w:rsidR="005B7866" w:rsidRPr="00B3056F" w:rsidRDefault="005B7866" w:rsidP="005B7866">
      <w:pPr>
        <w:pStyle w:val="PL"/>
      </w:pPr>
      <w:r w:rsidRPr="00B3056F">
        <w:t xml:space="preserve">              requestBody:</w:t>
      </w:r>
    </w:p>
    <w:p w14:paraId="53DF4344" w14:textId="77777777" w:rsidR="005B7866" w:rsidRPr="00B3056F" w:rsidRDefault="005B7866" w:rsidP="005B7866">
      <w:pPr>
        <w:pStyle w:val="PL"/>
      </w:pPr>
      <w:r w:rsidRPr="00B3056F">
        <w:t xml:space="preserve">                required: true</w:t>
      </w:r>
    </w:p>
    <w:p w14:paraId="37247C11" w14:textId="77777777" w:rsidR="005B7866" w:rsidRPr="00B3056F" w:rsidRDefault="005B7866" w:rsidP="005B7866">
      <w:pPr>
        <w:pStyle w:val="PL"/>
      </w:pPr>
      <w:r w:rsidRPr="00B3056F">
        <w:t xml:space="preserve">                content:</w:t>
      </w:r>
    </w:p>
    <w:p w14:paraId="0DB87564" w14:textId="77777777" w:rsidR="005B7866" w:rsidRPr="00B3056F" w:rsidRDefault="005B7866" w:rsidP="005B7866">
      <w:pPr>
        <w:pStyle w:val="PL"/>
      </w:pPr>
      <w:r w:rsidRPr="00B3056F">
        <w:t xml:space="preserve">                  application/json:</w:t>
      </w:r>
    </w:p>
    <w:p w14:paraId="787C2F4D" w14:textId="77777777" w:rsidR="005B7866" w:rsidRPr="00B3056F" w:rsidRDefault="005B7866" w:rsidP="005B7866">
      <w:pPr>
        <w:pStyle w:val="PL"/>
      </w:pPr>
      <w:r w:rsidRPr="00B3056F">
        <w:t xml:space="preserve">                    schema:</w:t>
      </w:r>
    </w:p>
    <w:p w14:paraId="4F2FA318" w14:textId="77777777" w:rsidR="005B7866" w:rsidRPr="00B3056F" w:rsidRDefault="005B7866" w:rsidP="005B7866">
      <w:pPr>
        <w:pStyle w:val="PL"/>
      </w:pPr>
      <w:r w:rsidRPr="00B3056F">
        <w:t xml:space="preserve">                      $ref: '#/components/schemas/DeregistrationData'</w:t>
      </w:r>
    </w:p>
    <w:p w14:paraId="7190AEF3" w14:textId="77777777" w:rsidR="005B7866" w:rsidRPr="00B3056F" w:rsidRDefault="005B7866" w:rsidP="005B7866">
      <w:pPr>
        <w:pStyle w:val="PL"/>
      </w:pPr>
      <w:r w:rsidRPr="00B3056F">
        <w:t xml:space="preserve">              responses:</w:t>
      </w:r>
    </w:p>
    <w:p w14:paraId="56949B4F" w14:textId="77777777" w:rsidR="005B7866" w:rsidRPr="00B3056F" w:rsidRDefault="005B7866" w:rsidP="005B7866">
      <w:pPr>
        <w:pStyle w:val="PL"/>
      </w:pPr>
      <w:r w:rsidRPr="00B3056F">
        <w:t xml:space="preserve">                '204':</w:t>
      </w:r>
    </w:p>
    <w:p w14:paraId="1E17096E" w14:textId="77777777" w:rsidR="005B7866" w:rsidRPr="00B3056F" w:rsidRDefault="005B7866" w:rsidP="005B7866">
      <w:pPr>
        <w:pStyle w:val="PL"/>
      </w:pPr>
      <w:r w:rsidRPr="00B3056F">
        <w:t xml:space="preserve">                  description: Successful Notification response</w:t>
      </w:r>
    </w:p>
    <w:p w14:paraId="74D191BB" w14:textId="77777777" w:rsidR="005B7866" w:rsidRPr="00B3056F" w:rsidRDefault="005B7866" w:rsidP="005B7866">
      <w:pPr>
        <w:pStyle w:val="PL"/>
      </w:pPr>
      <w:r w:rsidRPr="00B3056F">
        <w:t xml:space="preserve">                '307':</w:t>
      </w:r>
    </w:p>
    <w:p w14:paraId="476CE7AD" w14:textId="77777777" w:rsidR="00240263" w:rsidRPr="00690A26" w:rsidRDefault="00240263" w:rsidP="00240263">
      <w:pPr>
        <w:pStyle w:val="PL"/>
        <w:rPr>
          <w:ins w:id="454" w:author="Ulrich Wiehe" w:date="2021-05-04T10:18:00Z"/>
          <w:lang w:val="en-US"/>
        </w:rPr>
      </w:pPr>
      <w:ins w:id="455" w:author="Ulrich Wiehe" w:date="2021-05-04T10:18:00Z">
        <w:r>
          <w:rPr>
            <w:lang w:val="en-US"/>
          </w:rPr>
          <w:t xml:space="preserve">                  $ref: </w:t>
        </w:r>
        <w:r w:rsidRPr="00690A26">
          <w:t>'TS29571_CommonData.yaml#/components/</w:t>
        </w:r>
        <w:r>
          <w:t>responses/307'</w:t>
        </w:r>
      </w:ins>
    </w:p>
    <w:p w14:paraId="26D0ABCB" w14:textId="57A465E7" w:rsidR="005B7866" w:rsidRPr="00B3056F" w:rsidDel="00240263" w:rsidRDefault="005B7866" w:rsidP="005B7866">
      <w:pPr>
        <w:pStyle w:val="PL"/>
        <w:rPr>
          <w:del w:id="456" w:author="Ulrich Wiehe" w:date="2021-05-04T10:18:00Z"/>
        </w:rPr>
      </w:pPr>
      <w:del w:id="457" w:author="Ulrich Wiehe" w:date="2021-05-04T10:18:00Z">
        <w:r w:rsidRPr="00B3056F" w:rsidDel="00240263">
          <w:delText xml:space="preserve">                  description: </w:delText>
        </w:r>
        <w:r w:rsidRPr="00B3056F" w:rsidDel="00240263">
          <w:rPr>
            <w:rFonts w:hint="eastAsia"/>
          </w:rPr>
          <w:delText>Temporary Redirect</w:delText>
        </w:r>
      </w:del>
    </w:p>
    <w:p w14:paraId="2E5B6423" w14:textId="1445A328" w:rsidR="005B7866" w:rsidRPr="00B3056F" w:rsidDel="00240263" w:rsidRDefault="005B7866" w:rsidP="005B7866">
      <w:pPr>
        <w:pStyle w:val="PL"/>
        <w:rPr>
          <w:del w:id="458" w:author="Ulrich Wiehe" w:date="2021-05-04T10:18:00Z"/>
        </w:rPr>
      </w:pPr>
      <w:del w:id="459" w:author="Ulrich Wiehe" w:date="2021-05-04T10:18:00Z">
        <w:r w:rsidRPr="00B3056F" w:rsidDel="00240263">
          <w:delText xml:space="preserve">                  content:</w:delText>
        </w:r>
      </w:del>
    </w:p>
    <w:p w14:paraId="031D60F2" w14:textId="27E8E7AB" w:rsidR="005B7866" w:rsidRPr="00B3056F" w:rsidDel="00240263" w:rsidRDefault="005B7866" w:rsidP="005B7866">
      <w:pPr>
        <w:pStyle w:val="PL"/>
        <w:rPr>
          <w:del w:id="460" w:author="Ulrich Wiehe" w:date="2021-05-04T10:18:00Z"/>
        </w:rPr>
      </w:pPr>
      <w:del w:id="461" w:author="Ulrich Wiehe" w:date="2021-05-04T10:18:00Z">
        <w:r w:rsidRPr="00B3056F" w:rsidDel="00240263">
          <w:delText xml:space="preserve">                    application/problem+json:</w:delText>
        </w:r>
      </w:del>
    </w:p>
    <w:p w14:paraId="191CC94E" w14:textId="4CDB01F3" w:rsidR="005B7866" w:rsidRPr="00B3056F" w:rsidDel="00240263" w:rsidRDefault="005B7866" w:rsidP="005B7866">
      <w:pPr>
        <w:pStyle w:val="PL"/>
        <w:rPr>
          <w:del w:id="462" w:author="Ulrich Wiehe" w:date="2021-05-04T10:18:00Z"/>
        </w:rPr>
      </w:pPr>
      <w:del w:id="463" w:author="Ulrich Wiehe" w:date="2021-05-04T10:18:00Z">
        <w:r w:rsidRPr="00B3056F" w:rsidDel="00240263">
          <w:delText xml:space="preserve">                      schema:</w:delText>
        </w:r>
      </w:del>
    </w:p>
    <w:p w14:paraId="00638152" w14:textId="10CE83F2" w:rsidR="005B7866" w:rsidRPr="00B3056F" w:rsidDel="00240263" w:rsidRDefault="005B7866" w:rsidP="005B7866">
      <w:pPr>
        <w:pStyle w:val="PL"/>
        <w:rPr>
          <w:del w:id="464" w:author="Ulrich Wiehe" w:date="2021-05-04T10:18:00Z"/>
          <w:lang w:eastAsia="zh-CN"/>
        </w:rPr>
      </w:pPr>
      <w:del w:id="465" w:author="Ulrich Wiehe" w:date="2021-05-04T10:18:00Z">
        <w:r w:rsidRPr="00B3056F" w:rsidDel="00240263">
          <w:delText xml:space="preserve">                        $ref: 'TS29571_CommonData.yaml#/components/schemas/ProblemDetails'</w:delText>
        </w:r>
      </w:del>
    </w:p>
    <w:p w14:paraId="0464D1F4" w14:textId="5CD14974" w:rsidR="005B7866" w:rsidRPr="00B3056F" w:rsidDel="00240263" w:rsidRDefault="005B7866" w:rsidP="005B7866">
      <w:pPr>
        <w:pStyle w:val="PL"/>
        <w:rPr>
          <w:del w:id="466" w:author="Ulrich Wiehe" w:date="2021-05-04T10:18:00Z"/>
        </w:rPr>
      </w:pPr>
      <w:del w:id="467" w:author="Ulrich Wiehe" w:date="2021-05-04T10:18:00Z">
        <w:r w:rsidRPr="00B3056F" w:rsidDel="00240263">
          <w:delText xml:space="preserve">          </w:delText>
        </w:r>
        <w:r w:rsidRPr="00B3056F" w:rsidDel="00240263">
          <w:rPr>
            <w:rFonts w:hint="eastAsia"/>
            <w:lang w:eastAsia="zh-CN"/>
          </w:rPr>
          <w:delText xml:space="preserve">        </w:delText>
        </w:r>
        <w:r w:rsidRPr="00B3056F" w:rsidDel="00240263">
          <w:delText>headers:</w:delText>
        </w:r>
      </w:del>
    </w:p>
    <w:p w14:paraId="2AD722BC" w14:textId="0C47B415" w:rsidR="005B7866" w:rsidRPr="00B3056F" w:rsidDel="00240263" w:rsidRDefault="005B7866" w:rsidP="005B7866">
      <w:pPr>
        <w:pStyle w:val="PL"/>
        <w:rPr>
          <w:del w:id="468" w:author="Ulrich Wiehe" w:date="2021-05-04T10:18:00Z"/>
        </w:rPr>
      </w:pPr>
      <w:del w:id="469" w:author="Ulrich Wiehe" w:date="2021-05-04T10:18:00Z">
        <w:r w:rsidRPr="00B3056F" w:rsidDel="00240263">
          <w:delText xml:space="preserve">            </w:delText>
        </w:r>
        <w:r w:rsidRPr="00B3056F" w:rsidDel="00240263">
          <w:rPr>
            <w:rFonts w:hint="eastAsia"/>
            <w:lang w:eastAsia="zh-CN"/>
          </w:rPr>
          <w:delText xml:space="preserve">        </w:delText>
        </w:r>
        <w:r w:rsidRPr="00B3056F" w:rsidDel="00240263">
          <w:delText>Location:</w:delText>
        </w:r>
      </w:del>
    </w:p>
    <w:p w14:paraId="1A5C44C7" w14:textId="2C62FB9F" w:rsidR="005B7866" w:rsidRPr="00B3056F" w:rsidDel="00240263" w:rsidRDefault="005B7866" w:rsidP="005B7866">
      <w:pPr>
        <w:pStyle w:val="PL"/>
        <w:rPr>
          <w:del w:id="470" w:author="Ulrich Wiehe" w:date="2021-05-04T10:18:00Z"/>
        </w:rPr>
      </w:pPr>
      <w:del w:id="471" w:author="Ulrich Wiehe" w:date="2021-05-04T10:18:00Z">
        <w:r w:rsidRPr="00B3056F" w:rsidDel="00240263">
          <w:lastRenderedPageBreak/>
          <w:delText xml:space="preserve">              </w:delText>
        </w:r>
        <w:r w:rsidRPr="00B3056F" w:rsidDel="00240263">
          <w:rPr>
            <w:rFonts w:hint="eastAsia"/>
            <w:lang w:eastAsia="zh-CN"/>
          </w:rPr>
          <w:delText xml:space="preserve">        </w:delText>
        </w:r>
        <w:r w:rsidRPr="00B3056F" w:rsidDel="00240263">
          <w:delText xml:space="preserve">description: 'Contains the new Callback URI of the target NF Service Consumer (e.g. </w:delText>
        </w:r>
        <w:r w:rsidDel="00240263">
          <w:delText>SMF</w:delText>
        </w:r>
        <w:r w:rsidRPr="00B3056F" w:rsidDel="00240263">
          <w:delText>) to which the request is redirected'</w:delText>
        </w:r>
      </w:del>
    </w:p>
    <w:p w14:paraId="60C7359C" w14:textId="2243B895" w:rsidR="005B7866" w:rsidRPr="00B3056F" w:rsidDel="00240263" w:rsidRDefault="005B7866" w:rsidP="005B7866">
      <w:pPr>
        <w:pStyle w:val="PL"/>
        <w:rPr>
          <w:del w:id="472" w:author="Ulrich Wiehe" w:date="2021-05-04T10:18:00Z"/>
        </w:rPr>
      </w:pPr>
      <w:del w:id="473" w:author="Ulrich Wiehe" w:date="2021-05-04T10:18:00Z">
        <w:r w:rsidRPr="00B3056F" w:rsidDel="00240263">
          <w:delText xml:space="preserve">              </w:delText>
        </w:r>
        <w:r w:rsidRPr="00B3056F" w:rsidDel="00240263">
          <w:rPr>
            <w:rFonts w:hint="eastAsia"/>
            <w:lang w:eastAsia="zh-CN"/>
          </w:rPr>
          <w:delText xml:space="preserve">        </w:delText>
        </w:r>
        <w:r w:rsidRPr="00B3056F" w:rsidDel="00240263">
          <w:delText>required: true</w:delText>
        </w:r>
      </w:del>
    </w:p>
    <w:p w14:paraId="5560836A" w14:textId="1EF00ACF" w:rsidR="005B7866" w:rsidRPr="00B3056F" w:rsidDel="00240263" w:rsidRDefault="005B7866" w:rsidP="005B7866">
      <w:pPr>
        <w:pStyle w:val="PL"/>
        <w:rPr>
          <w:del w:id="474" w:author="Ulrich Wiehe" w:date="2021-05-04T10:18:00Z"/>
        </w:rPr>
      </w:pPr>
      <w:del w:id="475" w:author="Ulrich Wiehe" w:date="2021-05-04T10:18:00Z">
        <w:r w:rsidRPr="00B3056F" w:rsidDel="00240263">
          <w:delText xml:space="preserve">              </w:delText>
        </w:r>
        <w:r w:rsidRPr="00B3056F" w:rsidDel="00240263">
          <w:rPr>
            <w:rFonts w:hint="eastAsia"/>
            <w:lang w:eastAsia="zh-CN"/>
          </w:rPr>
          <w:delText xml:space="preserve">        </w:delText>
        </w:r>
        <w:r w:rsidRPr="00B3056F" w:rsidDel="00240263">
          <w:delText>schema:</w:delText>
        </w:r>
      </w:del>
    </w:p>
    <w:p w14:paraId="729E64A7" w14:textId="26092FC4" w:rsidR="005B7866" w:rsidDel="00240263" w:rsidRDefault="005B7866" w:rsidP="005B7866">
      <w:pPr>
        <w:pStyle w:val="PL"/>
        <w:rPr>
          <w:del w:id="476" w:author="Ulrich Wiehe" w:date="2021-05-04T10:18:00Z"/>
        </w:rPr>
      </w:pPr>
      <w:del w:id="477" w:author="Ulrich Wiehe" w:date="2021-05-04T10:18:00Z">
        <w:r w:rsidRPr="00B3056F" w:rsidDel="00240263">
          <w:delText xml:space="preserve">                </w:delText>
        </w:r>
        <w:r w:rsidRPr="00B3056F" w:rsidDel="00240263">
          <w:rPr>
            <w:rFonts w:hint="eastAsia"/>
            <w:lang w:eastAsia="zh-CN"/>
          </w:rPr>
          <w:delText xml:space="preserve">        </w:delText>
        </w:r>
        <w:r w:rsidRPr="00B3056F" w:rsidDel="00240263">
          <w:delText>type: string</w:delText>
        </w:r>
      </w:del>
    </w:p>
    <w:p w14:paraId="41885121" w14:textId="41AAECFA" w:rsidR="005B7866" w:rsidDel="00240263" w:rsidRDefault="005B7866" w:rsidP="005B7866">
      <w:pPr>
        <w:pStyle w:val="PL"/>
        <w:rPr>
          <w:del w:id="478" w:author="Ulrich Wiehe" w:date="2021-05-04T10:18:00Z"/>
        </w:rPr>
      </w:pPr>
      <w:del w:id="479" w:author="Ulrich Wiehe" w:date="2021-05-04T10:18:00Z">
        <w:r w:rsidDel="00240263">
          <w:delText xml:space="preserve">            </w:delText>
        </w:r>
        <w:r w:rsidDel="00240263">
          <w:rPr>
            <w:rFonts w:hint="eastAsia"/>
            <w:lang w:eastAsia="zh-CN"/>
          </w:rPr>
          <w:delText xml:space="preserve">        </w:delText>
        </w:r>
        <w:r w:rsidDel="00240263">
          <w:delText>3gpp-Sbi-Target-Nf-Id:</w:delText>
        </w:r>
      </w:del>
    </w:p>
    <w:p w14:paraId="259D3F93" w14:textId="56D1028D" w:rsidR="005B7866" w:rsidDel="00240263" w:rsidRDefault="005B7866" w:rsidP="005B7866">
      <w:pPr>
        <w:pStyle w:val="PL"/>
        <w:rPr>
          <w:del w:id="480" w:author="Ulrich Wiehe" w:date="2021-05-04T10:18:00Z"/>
          <w:lang w:eastAsia="zh-CN"/>
        </w:rPr>
      </w:pPr>
      <w:del w:id="481" w:author="Ulrich Wiehe" w:date="2021-05-04T10:18:00Z">
        <w:r w:rsidDel="00240263">
          <w:rPr>
            <w:rFonts w:hint="eastAsia"/>
            <w:lang w:eastAsia="zh-CN"/>
          </w:rPr>
          <w:delText xml:space="preserve">                      </w:delText>
        </w:r>
        <w:r w:rsidDel="00240263">
          <w:delText>description: 'Identifier of target NF (service) instance towards which the notification is redirected'</w:delText>
        </w:r>
      </w:del>
    </w:p>
    <w:p w14:paraId="1C9CA30D" w14:textId="5C61DD51" w:rsidR="005B7866" w:rsidDel="00240263" w:rsidRDefault="005B7866" w:rsidP="005B7866">
      <w:pPr>
        <w:pStyle w:val="PL"/>
        <w:rPr>
          <w:del w:id="482" w:author="Ulrich Wiehe" w:date="2021-05-04T10:18:00Z"/>
        </w:rPr>
      </w:pPr>
      <w:del w:id="483" w:author="Ulrich Wiehe" w:date="2021-05-04T10:18:00Z">
        <w:r w:rsidDel="00240263">
          <w:delText xml:space="preserve">              </w:delText>
        </w:r>
        <w:r w:rsidDel="00240263">
          <w:rPr>
            <w:rFonts w:hint="eastAsia"/>
            <w:lang w:eastAsia="zh-CN"/>
          </w:rPr>
          <w:delText xml:space="preserve">        </w:delText>
        </w:r>
        <w:r w:rsidDel="00240263">
          <w:delText>schema:</w:delText>
        </w:r>
      </w:del>
    </w:p>
    <w:p w14:paraId="4027E97D" w14:textId="29FF1E36" w:rsidR="005B7866" w:rsidDel="00240263" w:rsidRDefault="005B7866" w:rsidP="005B7866">
      <w:pPr>
        <w:pStyle w:val="PL"/>
        <w:rPr>
          <w:del w:id="484" w:author="Ulrich Wiehe" w:date="2021-05-04T10:18:00Z"/>
        </w:rPr>
      </w:pPr>
      <w:del w:id="485" w:author="Ulrich Wiehe" w:date="2021-05-04T10:18:00Z">
        <w:r w:rsidDel="00240263">
          <w:delText xml:space="preserve">                </w:delText>
        </w:r>
        <w:r w:rsidDel="00240263">
          <w:rPr>
            <w:rFonts w:hint="eastAsia"/>
            <w:lang w:eastAsia="zh-CN"/>
          </w:rPr>
          <w:delText xml:space="preserve">        </w:delText>
        </w:r>
        <w:r w:rsidDel="00240263">
          <w:delText>type: string</w:delText>
        </w:r>
      </w:del>
    </w:p>
    <w:p w14:paraId="563529FD" w14:textId="77777777" w:rsidR="005B7866" w:rsidRPr="00B3056F" w:rsidRDefault="005B7866" w:rsidP="005B7866">
      <w:pPr>
        <w:pStyle w:val="PL"/>
      </w:pPr>
      <w:r w:rsidRPr="00B3056F">
        <w:t xml:space="preserve">                '308':</w:t>
      </w:r>
    </w:p>
    <w:p w14:paraId="50186CD9" w14:textId="0C282F33" w:rsidR="00240263" w:rsidRPr="00690A26" w:rsidRDefault="00240263" w:rsidP="00240263">
      <w:pPr>
        <w:pStyle w:val="PL"/>
        <w:rPr>
          <w:ins w:id="486" w:author="Ulrich Wiehe" w:date="2021-05-04T10:18:00Z"/>
          <w:lang w:val="en-US"/>
        </w:rPr>
      </w:pPr>
      <w:ins w:id="487" w:author="Ulrich Wiehe" w:date="2021-05-04T10:18:00Z">
        <w:r>
          <w:rPr>
            <w:lang w:val="en-US"/>
          </w:rPr>
          <w:t xml:space="preserve">                  $ref: </w:t>
        </w:r>
        <w:r w:rsidRPr="00690A26">
          <w:t>'TS29571_CommonData.yaml#/components/</w:t>
        </w:r>
        <w:r>
          <w:t>responses/308'</w:t>
        </w:r>
      </w:ins>
    </w:p>
    <w:p w14:paraId="5098B6FC" w14:textId="7E4A6651" w:rsidR="005B7866" w:rsidRPr="00B3056F" w:rsidDel="00240263" w:rsidRDefault="005B7866" w:rsidP="005B7866">
      <w:pPr>
        <w:pStyle w:val="PL"/>
        <w:rPr>
          <w:del w:id="488" w:author="Ulrich Wiehe" w:date="2021-05-04T10:19:00Z"/>
        </w:rPr>
      </w:pPr>
      <w:del w:id="489" w:author="Ulrich Wiehe" w:date="2021-05-04T10:19:00Z">
        <w:r w:rsidRPr="00B3056F" w:rsidDel="00240263">
          <w:delText xml:space="preserve">                  description: Permanent Redirect</w:delText>
        </w:r>
      </w:del>
    </w:p>
    <w:p w14:paraId="0DB0C6DA" w14:textId="5D2E0ADF" w:rsidR="005B7866" w:rsidRPr="00B3056F" w:rsidDel="00240263" w:rsidRDefault="005B7866" w:rsidP="005B7866">
      <w:pPr>
        <w:pStyle w:val="PL"/>
        <w:rPr>
          <w:del w:id="490" w:author="Ulrich Wiehe" w:date="2021-05-04T10:19:00Z"/>
        </w:rPr>
      </w:pPr>
      <w:del w:id="491" w:author="Ulrich Wiehe" w:date="2021-05-04T10:19:00Z">
        <w:r w:rsidRPr="00B3056F" w:rsidDel="00240263">
          <w:delText xml:space="preserve">                  content:</w:delText>
        </w:r>
      </w:del>
    </w:p>
    <w:p w14:paraId="51C962D9" w14:textId="7A6D3362" w:rsidR="005B7866" w:rsidRPr="00B3056F" w:rsidDel="00240263" w:rsidRDefault="005B7866" w:rsidP="005B7866">
      <w:pPr>
        <w:pStyle w:val="PL"/>
        <w:rPr>
          <w:del w:id="492" w:author="Ulrich Wiehe" w:date="2021-05-04T10:19:00Z"/>
        </w:rPr>
      </w:pPr>
      <w:del w:id="493" w:author="Ulrich Wiehe" w:date="2021-05-04T10:19:00Z">
        <w:r w:rsidRPr="00B3056F" w:rsidDel="00240263">
          <w:delText xml:space="preserve">                    application/problem+json:</w:delText>
        </w:r>
      </w:del>
    </w:p>
    <w:p w14:paraId="35E20DE0" w14:textId="5B0B74FE" w:rsidR="005B7866" w:rsidRPr="00B3056F" w:rsidDel="00240263" w:rsidRDefault="005B7866" w:rsidP="005B7866">
      <w:pPr>
        <w:pStyle w:val="PL"/>
        <w:rPr>
          <w:del w:id="494" w:author="Ulrich Wiehe" w:date="2021-05-04T10:19:00Z"/>
        </w:rPr>
      </w:pPr>
      <w:del w:id="495" w:author="Ulrich Wiehe" w:date="2021-05-04T10:19:00Z">
        <w:r w:rsidRPr="00B3056F" w:rsidDel="00240263">
          <w:delText xml:space="preserve">                      schema:</w:delText>
        </w:r>
      </w:del>
    </w:p>
    <w:p w14:paraId="3C3B2B8F" w14:textId="0AC65635" w:rsidR="005B7866" w:rsidRPr="00B3056F" w:rsidDel="00240263" w:rsidRDefault="005B7866" w:rsidP="005B7866">
      <w:pPr>
        <w:pStyle w:val="PL"/>
        <w:rPr>
          <w:del w:id="496" w:author="Ulrich Wiehe" w:date="2021-05-04T10:19:00Z"/>
          <w:lang w:eastAsia="zh-CN"/>
        </w:rPr>
      </w:pPr>
      <w:del w:id="497" w:author="Ulrich Wiehe" w:date="2021-05-04T10:19:00Z">
        <w:r w:rsidRPr="00B3056F" w:rsidDel="00240263">
          <w:delText xml:space="preserve">                        $ref: 'TS29571_CommonData.yaml#/components/schemas/ProblemDetails'</w:delText>
        </w:r>
      </w:del>
    </w:p>
    <w:p w14:paraId="4502D6FA" w14:textId="625F2979" w:rsidR="005B7866" w:rsidRPr="00B3056F" w:rsidDel="00240263" w:rsidRDefault="005B7866" w:rsidP="005B7866">
      <w:pPr>
        <w:pStyle w:val="PL"/>
        <w:rPr>
          <w:del w:id="498" w:author="Ulrich Wiehe" w:date="2021-05-04T10:19:00Z"/>
        </w:rPr>
      </w:pPr>
      <w:del w:id="499" w:author="Ulrich Wiehe" w:date="2021-05-04T10:19:00Z">
        <w:r w:rsidRPr="00B3056F" w:rsidDel="00240263">
          <w:delText xml:space="preserve">          </w:delText>
        </w:r>
        <w:r w:rsidRPr="00B3056F" w:rsidDel="00240263">
          <w:rPr>
            <w:rFonts w:hint="eastAsia"/>
            <w:lang w:eastAsia="zh-CN"/>
          </w:rPr>
          <w:delText xml:space="preserve">        </w:delText>
        </w:r>
        <w:r w:rsidRPr="00B3056F" w:rsidDel="00240263">
          <w:delText>headers:</w:delText>
        </w:r>
      </w:del>
    </w:p>
    <w:p w14:paraId="18FE2058" w14:textId="58CF0675" w:rsidR="005B7866" w:rsidRPr="00B3056F" w:rsidDel="00240263" w:rsidRDefault="005B7866" w:rsidP="005B7866">
      <w:pPr>
        <w:pStyle w:val="PL"/>
        <w:rPr>
          <w:del w:id="500" w:author="Ulrich Wiehe" w:date="2021-05-04T10:19:00Z"/>
        </w:rPr>
      </w:pPr>
      <w:del w:id="501" w:author="Ulrich Wiehe" w:date="2021-05-04T10:19:00Z">
        <w:r w:rsidRPr="00B3056F" w:rsidDel="00240263">
          <w:delText xml:space="preserve">            </w:delText>
        </w:r>
        <w:r w:rsidRPr="00B3056F" w:rsidDel="00240263">
          <w:rPr>
            <w:rFonts w:hint="eastAsia"/>
            <w:lang w:eastAsia="zh-CN"/>
          </w:rPr>
          <w:delText xml:space="preserve">        </w:delText>
        </w:r>
        <w:r w:rsidRPr="00B3056F" w:rsidDel="00240263">
          <w:delText>Location:</w:delText>
        </w:r>
      </w:del>
    </w:p>
    <w:p w14:paraId="682B9C8B" w14:textId="3BD2F2A2" w:rsidR="005B7866" w:rsidRPr="00B3056F" w:rsidDel="00240263" w:rsidRDefault="005B7866" w:rsidP="005B7866">
      <w:pPr>
        <w:pStyle w:val="PL"/>
        <w:rPr>
          <w:del w:id="502" w:author="Ulrich Wiehe" w:date="2021-05-04T10:19:00Z"/>
        </w:rPr>
      </w:pPr>
      <w:del w:id="503" w:author="Ulrich Wiehe" w:date="2021-05-04T10:19:00Z">
        <w:r w:rsidRPr="00B3056F" w:rsidDel="00240263">
          <w:delText xml:space="preserve">              </w:delText>
        </w:r>
        <w:r w:rsidRPr="00B3056F" w:rsidDel="00240263">
          <w:rPr>
            <w:rFonts w:hint="eastAsia"/>
            <w:lang w:eastAsia="zh-CN"/>
          </w:rPr>
          <w:delText xml:space="preserve">        </w:delText>
        </w:r>
        <w:r w:rsidRPr="00B3056F" w:rsidDel="00240263">
          <w:delText xml:space="preserve">description: 'Contains the new Callback URI of the target NF Service Consumer (e.g. </w:delText>
        </w:r>
        <w:r w:rsidDel="00240263">
          <w:delText>SMF</w:delText>
        </w:r>
        <w:r w:rsidRPr="00B3056F" w:rsidDel="00240263">
          <w:delText>) to which the request is redirected'</w:delText>
        </w:r>
      </w:del>
    </w:p>
    <w:p w14:paraId="6C2172C2" w14:textId="4E181016" w:rsidR="005B7866" w:rsidRPr="00B3056F" w:rsidDel="00240263" w:rsidRDefault="005B7866" w:rsidP="005B7866">
      <w:pPr>
        <w:pStyle w:val="PL"/>
        <w:rPr>
          <w:del w:id="504" w:author="Ulrich Wiehe" w:date="2021-05-04T10:19:00Z"/>
        </w:rPr>
      </w:pPr>
      <w:del w:id="505" w:author="Ulrich Wiehe" w:date="2021-05-04T10:19:00Z">
        <w:r w:rsidRPr="00B3056F" w:rsidDel="00240263">
          <w:delText xml:space="preserve">              </w:delText>
        </w:r>
        <w:r w:rsidRPr="00B3056F" w:rsidDel="00240263">
          <w:rPr>
            <w:rFonts w:hint="eastAsia"/>
            <w:lang w:eastAsia="zh-CN"/>
          </w:rPr>
          <w:delText xml:space="preserve">        </w:delText>
        </w:r>
        <w:r w:rsidRPr="00B3056F" w:rsidDel="00240263">
          <w:delText>required: true</w:delText>
        </w:r>
      </w:del>
    </w:p>
    <w:p w14:paraId="5A3C7CC1" w14:textId="3012F262" w:rsidR="005B7866" w:rsidRPr="00B3056F" w:rsidDel="00240263" w:rsidRDefault="005B7866" w:rsidP="005B7866">
      <w:pPr>
        <w:pStyle w:val="PL"/>
        <w:rPr>
          <w:del w:id="506" w:author="Ulrich Wiehe" w:date="2021-05-04T10:19:00Z"/>
        </w:rPr>
      </w:pPr>
      <w:del w:id="507" w:author="Ulrich Wiehe" w:date="2021-05-04T10:19:00Z">
        <w:r w:rsidRPr="00B3056F" w:rsidDel="00240263">
          <w:delText xml:space="preserve">              </w:delText>
        </w:r>
        <w:r w:rsidRPr="00B3056F" w:rsidDel="00240263">
          <w:rPr>
            <w:rFonts w:hint="eastAsia"/>
            <w:lang w:eastAsia="zh-CN"/>
          </w:rPr>
          <w:delText xml:space="preserve">        </w:delText>
        </w:r>
        <w:r w:rsidRPr="00B3056F" w:rsidDel="00240263">
          <w:delText>schema:</w:delText>
        </w:r>
      </w:del>
    </w:p>
    <w:p w14:paraId="5D8AD0C1" w14:textId="688F7A43" w:rsidR="005B7866" w:rsidDel="00240263" w:rsidRDefault="005B7866" w:rsidP="005B7866">
      <w:pPr>
        <w:pStyle w:val="PL"/>
        <w:rPr>
          <w:del w:id="508" w:author="Ulrich Wiehe" w:date="2021-05-04T10:19:00Z"/>
        </w:rPr>
      </w:pPr>
      <w:del w:id="509" w:author="Ulrich Wiehe" w:date="2021-05-04T10:19:00Z">
        <w:r w:rsidRPr="00B3056F" w:rsidDel="00240263">
          <w:delText xml:space="preserve">                </w:delText>
        </w:r>
        <w:r w:rsidRPr="00B3056F" w:rsidDel="00240263">
          <w:rPr>
            <w:rFonts w:hint="eastAsia"/>
            <w:lang w:eastAsia="zh-CN"/>
          </w:rPr>
          <w:delText xml:space="preserve">        </w:delText>
        </w:r>
        <w:r w:rsidRPr="00B3056F" w:rsidDel="00240263">
          <w:delText>type: string</w:delText>
        </w:r>
      </w:del>
    </w:p>
    <w:p w14:paraId="31775162" w14:textId="52EA2FEF" w:rsidR="005B7866" w:rsidDel="00240263" w:rsidRDefault="005B7866" w:rsidP="005B7866">
      <w:pPr>
        <w:pStyle w:val="PL"/>
        <w:rPr>
          <w:del w:id="510" w:author="Ulrich Wiehe" w:date="2021-05-04T10:19:00Z"/>
        </w:rPr>
      </w:pPr>
      <w:del w:id="511" w:author="Ulrich Wiehe" w:date="2021-05-04T10:19:00Z">
        <w:r w:rsidDel="00240263">
          <w:delText xml:space="preserve">            </w:delText>
        </w:r>
        <w:r w:rsidDel="00240263">
          <w:rPr>
            <w:rFonts w:hint="eastAsia"/>
            <w:lang w:eastAsia="zh-CN"/>
          </w:rPr>
          <w:delText xml:space="preserve">        </w:delText>
        </w:r>
        <w:r w:rsidDel="00240263">
          <w:delText>3gpp-Sbi-Target-Nf-Id:</w:delText>
        </w:r>
      </w:del>
    </w:p>
    <w:p w14:paraId="4979EB33" w14:textId="1FB36EEB" w:rsidR="005B7866" w:rsidDel="00240263" w:rsidRDefault="005B7866" w:rsidP="005B7866">
      <w:pPr>
        <w:pStyle w:val="PL"/>
        <w:rPr>
          <w:del w:id="512" w:author="Ulrich Wiehe" w:date="2021-05-04T10:19:00Z"/>
          <w:lang w:eastAsia="zh-CN"/>
        </w:rPr>
      </w:pPr>
      <w:del w:id="513" w:author="Ulrich Wiehe" w:date="2021-05-04T10:19:00Z">
        <w:r w:rsidDel="00240263">
          <w:rPr>
            <w:rFonts w:hint="eastAsia"/>
            <w:lang w:eastAsia="zh-CN"/>
          </w:rPr>
          <w:delText xml:space="preserve">                      </w:delText>
        </w:r>
        <w:r w:rsidDel="00240263">
          <w:delText>description: 'Identifier of target NF (service) instance towards which the notification is redirected'</w:delText>
        </w:r>
      </w:del>
    </w:p>
    <w:p w14:paraId="6540F21F" w14:textId="4B2D74B9" w:rsidR="005B7866" w:rsidDel="00240263" w:rsidRDefault="005B7866" w:rsidP="005B7866">
      <w:pPr>
        <w:pStyle w:val="PL"/>
        <w:rPr>
          <w:del w:id="514" w:author="Ulrich Wiehe" w:date="2021-05-04T10:19:00Z"/>
        </w:rPr>
      </w:pPr>
      <w:del w:id="515" w:author="Ulrich Wiehe" w:date="2021-05-04T10:19:00Z">
        <w:r w:rsidDel="00240263">
          <w:delText xml:space="preserve">              </w:delText>
        </w:r>
        <w:r w:rsidDel="00240263">
          <w:rPr>
            <w:rFonts w:hint="eastAsia"/>
            <w:lang w:eastAsia="zh-CN"/>
          </w:rPr>
          <w:delText xml:space="preserve">        </w:delText>
        </w:r>
        <w:r w:rsidDel="00240263">
          <w:delText>schema:</w:delText>
        </w:r>
      </w:del>
    </w:p>
    <w:p w14:paraId="07956D00" w14:textId="600195AC" w:rsidR="005B7866" w:rsidDel="00240263" w:rsidRDefault="005B7866" w:rsidP="005B7866">
      <w:pPr>
        <w:pStyle w:val="PL"/>
        <w:rPr>
          <w:del w:id="516" w:author="Ulrich Wiehe" w:date="2021-05-04T10:19:00Z"/>
        </w:rPr>
      </w:pPr>
      <w:del w:id="517" w:author="Ulrich Wiehe" w:date="2021-05-04T10:19:00Z">
        <w:r w:rsidDel="00240263">
          <w:delText xml:space="preserve">                </w:delText>
        </w:r>
        <w:r w:rsidDel="00240263">
          <w:rPr>
            <w:rFonts w:hint="eastAsia"/>
            <w:lang w:eastAsia="zh-CN"/>
          </w:rPr>
          <w:delText xml:space="preserve">        </w:delText>
        </w:r>
        <w:r w:rsidDel="00240263">
          <w:delText>type: string</w:delText>
        </w:r>
      </w:del>
    </w:p>
    <w:p w14:paraId="0A835565" w14:textId="77777777" w:rsidR="005B7866" w:rsidRPr="00B3056F" w:rsidRDefault="005B7866" w:rsidP="005B7866">
      <w:pPr>
        <w:pStyle w:val="PL"/>
        <w:rPr>
          <w:lang w:val="en-US"/>
        </w:rPr>
      </w:pPr>
      <w:r w:rsidRPr="00B3056F">
        <w:rPr>
          <w:lang w:val="en-US"/>
        </w:rPr>
        <w:t xml:space="preserve">                '400':</w:t>
      </w:r>
    </w:p>
    <w:p w14:paraId="6B6FC69A" w14:textId="77777777" w:rsidR="005B7866" w:rsidRPr="00B3056F" w:rsidRDefault="005B7866" w:rsidP="005B7866">
      <w:pPr>
        <w:pStyle w:val="PL"/>
        <w:rPr>
          <w:lang w:val="en-US"/>
        </w:rPr>
      </w:pPr>
      <w:r w:rsidRPr="00B3056F">
        <w:rPr>
          <w:lang w:val="en-US"/>
        </w:rPr>
        <w:t xml:space="preserve">                  $ref: 'TS29571_CommonData.yaml#/components/responses/400'</w:t>
      </w:r>
    </w:p>
    <w:p w14:paraId="3A22E3A7" w14:textId="77777777" w:rsidR="005B7866" w:rsidRPr="00B3056F" w:rsidRDefault="005B7866" w:rsidP="005B7866">
      <w:pPr>
        <w:pStyle w:val="PL"/>
        <w:rPr>
          <w:lang w:val="en-US"/>
        </w:rPr>
      </w:pPr>
      <w:r w:rsidRPr="00B3056F">
        <w:rPr>
          <w:lang w:val="en-US"/>
        </w:rPr>
        <w:t xml:space="preserve">                '404':</w:t>
      </w:r>
    </w:p>
    <w:p w14:paraId="6784521C" w14:textId="77777777" w:rsidR="005B7866" w:rsidRPr="00B3056F" w:rsidRDefault="005B7866" w:rsidP="005B7866">
      <w:pPr>
        <w:pStyle w:val="PL"/>
        <w:rPr>
          <w:lang w:val="en-US"/>
        </w:rPr>
      </w:pPr>
      <w:r w:rsidRPr="00B3056F">
        <w:rPr>
          <w:lang w:val="en-US"/>
        </w:rPr>
        <w:t xml:space="preserve">                  $ref: 'TS29571_CommonData.yaml#/components/responses/404'</w:t>
      </w:r>
    </w:p>
    <w:p w14:paraId="5A4EF135" w14:textId="77777777" w:rsidR="005B7866" w:rsidRPr="00B3056F" w:rsidRDefault="005B7866" w:rsidP="005B7866">
      <w:pPr>
        <w:pStyle w:val="PL"/>
        <w:rPr>
          <w:lang w:val="en-US"/>
        </w:rPr>
      </w:pPr>
      <w:r w:rsidRPr="00B3056F">
        <w:rPr>
          <w:lang w:val="en-US"/>
        </w:rPr>
        <w:t xml:space="preserve">                '500':</w:t>
      </w:r>
    </w:p>
    <w:p w14:paraId="218873D2" w14:textId="77777777" w:rsidR="005B7866" w:rsidRPr="00B3056F" w:rsidRDefault="005B7866" w:rsidP="005B7866">
      <w:pPr>
        <w:pStyle w:val="PL"/>
      </w:pPr>
      <w:r w:rsidRPr="00B3056F">
        <w:rPr>
          <w:lang w:val="en-US"/>
        </w:rPr>
        <w:t xml:space="preserve">                  </w:t>
      </w:r>
      <w:r w:rsidRPr="00B3056F">
        <w:t>$ref: 'TS29571_CommonData.yaml#/components/responses/500'</w:t>
      </w:r>
    </w:p>
    <w:p w14:paraId="0ACFF28B" w14:textId="77777777" w:rsidR="005B7866" w:rsidRPr="00B3056F" w:rsidRDefault="005B7866" w:rsidP="005B7866">
      <w:pPr>
        <w:pStyle w:val="PL"/>
        <w:rPr>
          <w:lang w:val="en-US"/>
        </w:rPr>
      </w:pPr>
      <w:r w:rsidRPr="00B3056F">
        <w:rPr>
          <w:lang w:val="en-US"/>
        </w:rPr>
        <w:t xml:space="preserve">                '503':</w:t>
      </w:r>
    </w:p>
    <w:p w14:paraId="66987B43" w14:textId="77777777" w:rsidR="005B7866" w:rsidRPr="00B3056F" w:rsidRDefault="005B7866" w:rsidP="005B7866">
      <w:pPr>
        <w:pStyle w:val="PL"/>
        <w:rPr>
          <w:lang w:val="en-US"/>
        </w:rPr>
      </w:pPr>
      <w:r w:rsidRPr="00B3056F">
        <w:t xml:space="preserve">                  $ref: 'TS29571_CommonData.yaml#/components/responses/503'</w:t>
      </w:r>
    </w:p>
    <w:p w14:paraId="02BD9F19" w14:textId="77777777" w:rsidR="005B7866" w:rsidRPr="00B3056F" w:rsidRDefault="005B7866" w:rsidP="005B7866">
      <w:pPr>
        <w:pStyle w:val="PL"/>
      </w:pPr>
      <w:r w:rsidRPr="00B3056F">
        <w:t xml:space="preserve">                default:</w:t>
      </w:r>
    </w:p>
    <w:p w14:paraId="3F8D28D2" w14:textId="77777777" w:rsidR="005B7866" w:rsidRPr="00B3056F" w:rsidRDefault="005B7866" w:rsidP="005B7866">
      <w:pPr>
        <w:pStyle w:val="PL"/>
      </w:pPr>
      <w:r w:rsidRPr="00B3056F">
        <w:t xml:space="preserve">                  description: Unexpected error</w:t>
      </w:r>
    </w:p>
    <w:p w14:paraId="2563D69C" w14:textId="77777777" w:rsidR="005B7866" w:rsidRPr="00B3056F" w:rsidRDefault="005B7866" w:rsidP="005B7866">
      <w:pPr>
        <w:pStyle w:val="PL"/>
      </w:pPr>
      <w:r w:rsidRPr="00B3056F">
        <w:t xml:space="preserve">        pcscfRestorationNotification:</w:t>
      </w:r>
    </w:p>
    <w:p w14:paraId="022CF2BF" w14:textId="77777777" w:rsidR="005B7866" w:rsidRPr="00B3056F" w:rsidRDefault="005B7866" w:rsidP="005B7866">
      <w:pPr>
        <w:pStyle w:val="PL"/>
      </w:pPr>
      <w:r w:rsidRPr="00B3056F">
        <w:t xml:space="preserve">          '{request.body#/pcscfRestorationCallbackUri}':</w:t>
      </w:r>
    </w:p>
    <w:p w14:paraId="11693539" w14:textId="77777777" w:rsidR="005B7866" w:rsidRPr="00B3056F" w:rsidRDefault="005B7866" w:rsidP="005B7866">
      <w:pPr>
        <w:pStyle w:val="PL"/>
      </w:pPr>
      <w:r w:rsidRPr="00B3056F">
        <w:t xml:space="preserve">            post:</w:t>
      </w:r>
    </w:p>
    <w:p w14:paraId="0C2B8927" w14:textId="77777777" w:rsidR="005B7866" w:rsidRPr="00B3056F" w:rsidRDefault="005B7866" w:rsidP="005B7866">
      <w:pPr>
        <w:pStyle w:val="PL"/>
      </w:pPr>
      <w:r w:rsidRPr="00B3056F">
        <w:t xml:space="preserve">              requestBody:</w:t>
      </w:r>
    </w:p>
    <w:p w14:paraId="7D39658C" w14:textId="77777777" w:rsidR="005B7866" w:rsidRPr="00B3056F" w:rsidRDefault="005B7866" w:rsidP="005B7866">
      <w:pPr>
        <w:pStyle w:val="PL"/>
      </w:pPr>
      <w:r w:rsidRPr="00B3056F">
        <w:t xml:space="preserve">                required: true</w:t>
      </w:r>
    </w:p>
    <w:p w14:paraId="1DF99789" w14:textId="77777777" w:rsidR="005B7866" w:rsidRPr="00B3056F" w:rsidRDefault="005B7866" w:rsidP="005B7866">
      <w:pPr>
        <w:pStyle w:val="PL"/>
      </w:pPr>
      <w:r w:rsidRPr="00B3056F">
        <w:t xml:space="preserve">                content:</w:t>
      </w:r>
    </w:p>
    <w:p w14:paraId="0B371700" w14:textId="77777777" w:rsidR="005B7866" w:rsidRPr="00B3056F" w:rsidRDefault="005B7866" w:rsidP="005B7866">
      <w:pPr>
        <w:pStyle w:val="PL"/>
      </w:pPr>
      <w:r w:rsidRPr="00B3056F">
        <w:t xml:space="preserve">                  application/json:</w:t>
      </w:r>
    </w:p>
    <w:p w14:paraId="5B79FF44" w14:textId="77777777" w:rsidR="005B7866" w:rsidRPr="00B3056F" w:rsidRDefault="005B7866" w:rsidP="005B7866">
      <w:pPr>
        <w:pStyle w:val="PL"/>
      </w:pPr>
      <w:r w:rsidRPr="00B3056F">
        <w:t xml:space="preserve">                    schema:</w:t>
      </w:r>
    </w:p>
    <w:p w14:paraId="7242AA3E" w14:textId="77777777" w:rsidR="005B7866" w:rsidRPr="00B3056F" w:rsidRDefault="005B7866" w:rsidP="005B7866">
      <w:pPr>
        <w:pStyle w:val="PL"/>
      </w:pPr>
      <w:r w:rsidRPr="00B3056F">
        <w:t xml:space="preserve">                      $ref: '#/components/schemas/PcscfRestorationNotification'</w:t>
      </w:r>
    </w:p>
    <w:p w14:paraId="028A04DD" w14:textId="77777777" w:rsidR="005B7866" w:rsidRPr="00B3056F" w:rsidRDefault="005B7866" w:rsidP="005B7866">
      <w:pPr>
        <w:pStyle w:val="PL"/>
      </w:pPr>
      <w:r w:rsidRPr="00B3056F">
        <w:t xml:space="preserve">              responses:</w:t>
      </w:r>
    </w:p>
    <w:p w14:paraId="03E93AFA" w14:textId="77777777" w:rsidR="005B7866" w:rsidRPr="00B3056F" w:rsidRDefault="005B7866" w:rsidP="005B7866">
      <w:pPr>
        <w:pStyle w:val="PL"/>
      </w:pPr>
      <w:r w:rsidRPr="00B3056F">
        <w:t xml:space="preserve">                '204':</w:t>
      </w:r>
    </w:p>
    <w:p w14:paraId="25882E24" w14:textId="77777777" w:rsidR="005B7866" w:rsidRPr="00B3056F" w:rsidRDefault="005B7866" w:rsidP="005B7866">
      <w:pPr>
        <w:pStyle w:val="PL"/>
      </w:pPr>
      <w:r w:rsidRPr="00B3056F">
        <w:t xml:space="preserve">                  description: Successful Notification response</w:t>
      </w:r>
    </w:p>
    <w:p w14:paraId="745ED0B7" w14:textId="77777777" w:rsidR="005B7866" w:rsidRPr="00B3056F" w:rsidRDefault="005B7866" w:rsidP="005B7866">
      <w:pPr>
        <w:pStyle w:val="PL"/>
      </w:pPr>
      <w:r w:rsidRPr="00B3056F">
        <w:t xml:space="preserve">                '307':</w:t>
      </w:r>
    </w:p>
    <w:p w14:paraId="173C3F77" w14:textId="77777777" w:rsidR="00240263" w:rsidRPr="00690A26" w:rsidRDefault="00240263" w:rsidP="00240263">
      <w:pPr>
        <w:pStyle w:val="PL"/>
        <w:rPr>
          <w:ins w:id="518" w:author="Ulrich Wiehe" w:date="2021-05-04T10:19:00Z"/>
          <w:lang w:val="en-US"/>
        </w:rPr>
      </w:pPr>
      <w:ins w:id="519" w:author="Ulrich Wiehe" w:date="2021-05-04T10:19:00Z">
        <w:r>
          <w:rPr>
            <w:lang w:val="en-US"/>
          </w:rPr>
          <w:t xml:space="preserve">                  $ref: </w:t>
        </w:r>
        <w:r w:rsidRPr="00690A26">
          <w:t>'TS29571_CommonData.yaml#/components/</w:t>
        </w:r>
        <w:r>
          <w:t>responses/307'</w:t>
        </w:r>
      </w:ins>
    </w:p>
    <w:p w14:paraId="7479EF88" w14:textId="448E6ACB" w:rsidR="005B7866" w:rsidRPr="00B3056F" w:rsidDel="00240263" w:rsidRDefault="005B7866" w:rsidP="005B7866">
      <w:pPr>
        <w:pStyle w:val="PL"/>
        <w:rPr>
          <w:del w:id="520" w:author="Ulrich Wiehe" w:date="2021-05-04T10:19:00Z"/>
        </w:rPr>
      </w:pPr>
      <w:del w:id="521" w:author="Ulrich Wiehe" w:date="2021-05-04T10:19:00Z">
        <w:r w:rsidRPr="00B3056F" w:rsidDel="00240263">
          <w:delText xml:space="preserve">                  description: </w:delText>
        </w:r>
        <w:r w:rsidRPr="00B3056F" w:rsidDel="00240263">
          <w:rPr>
            <w:rFonts w:hint="eastAsia"/>
          </w:rPr>
          <w:delText>Temporary Redirect</w:delText>
        </w:r>
      </w:del>
    </w:p>
    <w:p w14:paraId="04E71DFC" w14:textId="758587A4" w:rsidR="005B7866" w:rsidRPr="00B3056F" w:rsidDel="00240263" w:rsidRDefault="005B7866" w:rsidP="005B7866">
      <w:pPr>
        <w:pStyle w:val="PL"/>
        <w:rPr>
          <w:del w:id="522" w:author="Ulrich Wiehe" w:date="2021-05-04T10:19:00Z"/>
        </w:rPr>
      </w:pPr>
      <w:del w:id="523" w:author="Ulrich Wiehe" w:date="2021-05-04T10:19:00Z">
        <w:r w:rsidRPr="00B3056F" w:rsidDel="00240263">
          <w:delText xml:space="preserve">                  content:</w:delText>
        </w:r>
      </w:del>
    </w:p>
    <w:p w14:paraId="3175FD7A" w14:textId="1FB4E9F0" w:rsidR="005B7866" w:rsidRPr="00B3056F" w:rsidDel="00240263" w:rsidRDefault="005B7866" w:rsidP="005B7866">
      <w:pPr>
        <w:pStyle w:val="PL"/>
        <w:rPr>
          <w:del w:id="524" w:author="Ulrich Wiehe" w:date="2021-05-04T10:19:00Z"/>
        </w:rPr>
      </w:pPr>
      <w:del w:id="525" w:author="Ulrich Wiehe" w:date="2021-05-04T10:19:00Z">
        <w:r w:rsidRPr="00B3056F" w:rsidDel="00240263">
          <w:delText xml:space="preserve">                    application/problem+json:</w:delText>
        </w:r>
      </w:del>
    </w:p>
    <w:p w14:paraId="1689FC40" w14:textId="05B7A98A" w:rsidR="005B7866" w:rsidRPr="00B3056F" w:rsidDel="00240263" w:rsidRDefault="005B7866" w:rsidP="005B7866">
      <w:pPr>
        <w:pStyle w:val="PL"/>
        <w:rPr>
          <w:del w:id="526" w:author="Ulrich Wiehe" w:date="2021-05-04T10:19:00Z"/>
        </w:rPr>
      </w:pPr>
      <w:del w:id="527" w:author="Ulrich Wiehe" w:date="2021-05-04T10:19:00Z">
        <w:r w:rsidRPr="00B3056F" w:rsidDel="00240263">
          <w:delText xml:space="preserve">                      schema:</w:delText>
        </w:r>
      </w:del>
    </w:p>
    <w:p w14:paraId="469EEF4D" w14:textId="16F39CBA" w:rsidR="005B7866" w:rsidRPr="00B3056F" w:rsidDel="00240263" w:rsidRDefault="005B7866" w:rsidP="005B7866">
      <w:pPr>
        <w:pStyle w:val="PL"/>
        <w:rPr>
          <w:del w:id="528" w:author="Ulrich Wiehe" w:date="2021-05-04T10:19:00Z"/>
          <w:lang w:eastAsia="zh-CN"/>
        </w:rPr>
      </w:pPr>
      <w:del w:id="529" w:author="Ulrich Wiehe" w:date="2021-05-04T10:19:00Z">
        <w:r w:rsidRPr="00B3056F" w:rsidDel="00240263">
          <w:delText xml:space="preserve">                        $ref: 'TS29571_CommonData.yaml#/components/schemas/ProblemDetails'</w:delText>
        </w:r>
      </w:del>
    </w:p>
    <w:p w14:paraId="5A4F44D2" w14:textId="202EE08C" w:rsidR="005B7866" w:rsidRPr="00B3056F" w:rsidDel="00240263" w:rsidRDefault="005B7866" w:rsidP="005B7866">
      <w:pPr>
        <w:pStyle w:val="PL"/>
        <w:rPr>
          <w:del w:id="530" w:author="Ulrich Wiehe" w:date="2021-05-04T10:19:00Z"/>
        </w:rPr>
      </w:pPr>
      <w:del w:id="531" w:author="Ulrich Wiehe" w:date="2021-05-04T10:19:00Z">
        <w:r w:rsidRPr="00B3056F" w:rsidDel="00240263">
          <w:delText xml:space="preserve">          </w:delText>
        </w:r>
        <w:r w:rsidRPr="00B3056F" w:rsidDel="00240263">
          <w:rPr>
            <w:rFonts w:hint="eastAsia"/>
            <w:lang w:eastAsia="zh-CN"/>
          </w:rPr>
          <w:delText xml:space="preserve">        </w:delText>
        </w:r>
        <w:r w:rsidRPr="00B3056F" w:rsidDel="00240263">
          <w:delText>headers:</w:delText>
        </w:r>
      </w:del>
    </w:p>
    <w:p w14:paraId="2E10230D" w14:textId="7D8590F8" w:rsidR="005B7866" w:rsidRPr="00B3056F" w:rsidDel="00240263" w:rsidRDefault="005B7866" w:rsidP="005B7866">
      <w:pPr>
        <w:pStyle w:val="PL"/>
        <w:rPr>
          <w:del w:id="532" w:author="Ulrich Wiehe" w:date="2021-05-04T10:19:00Z"/>
        </w:rPr>
      </w:pPr>
      <w:del w:id="533" w:author="Ulrich Wiehe" w:date="2021-05-04T10:19:00Z">
        <w:r w:rsidRPr="00B3056F" w:rsidDel="00240263">
          <w:delText xml:space="preserve">            </w:delText>
        </w:r>
        <w:r w:rsidRPr="00B3056F" w:rsidDel="00240263">
          <w:rPr>
            <w:rFonts w:hint="eastAsia"/>
            <w:lang w:eastAsia="zh-CN"/>
          </w:rPr>
          <w:delText xml:space="preserve">        </w:delText>
        </w:r>
        <w:r w:rsidRPr="00B3056F" w:rsidDel="00240263">
          <w:delText>Location:</w:delText>
        </w:r>
      </w:del>
    </w:p>
    <w:p w14:paraId="3C1D7FBE" w14:textId="51AB3234" w:rsidR="005B7866" w:rsidRPr="00B3056F" w:rsidDel="00240263" w:rsidRDefault="005B7866" w:rsidP="005B7866">
      <w:pPr>
        <w:pStyle w:val="PL"/>
        <w:rPr>
          <w:del w:id="534" w:author="Ulrich Wiehe" w:date="2021-05-04T10:19:00Z"/>
        </w:rPr>
      </w:pPr>
      <w:del w:id="535" w:author="Ulrich Wiehe" w:date="2021-05-04T10:19:00Z">
        <w:r w:rsidRPr="00B3056F" w:rsidDel="00240263">
          <w:delText xml:space="preserve">              </w:delText>
        </w:r>
        <w:r w:rsidRPr="00B3056F" w:rsidDel="00240263">
          <w:rPr>
            <w:rFonts w:hint="eastAsia"/>
            <w:lang w:eastAsia="zh-CN"/>
          </w:rPr>
          <w:delText xml:space="preserve">        </w:delText>
        </w:r>
        <w:r w:rsidRPr="00B3056F" w:rsidDel="00240263">
          <w:delText xml:space="preserve">description: 'Contains the new Callback URI of the target NF Service Consumer (e.g. </w:delText>
        </w:r>
        <w:r w:rsidDel="00240263">
          <w:delText>SMF</w:delText>
        </w:r>
        <w:r w:rsidRPr="00B3056F" w:rsidDel="00240263">
          <w:delText>) to which the request is redirected'</w:delText>
        </w:r>
      </w:del>
    </w:p>
    <w:p w14:paraId="52BA6394" w14:textId="65300D1F" w:rsidR="005B7866" w:rsidRPr="00B3056F" w:rsidDel="00240263" w:rsidRDefault="005B7866" w:rsidP="005B7866">
      <w:pPr>
        <w:pStyle w:val="PL"/>
        <w:rPr>
          <w:del w:id="536" w:author="Ulrich Wiehe" w:date="2021-05-04T10:19:00Z"/>
        </w:rPr>
      </w:pPr>
      <w:del w:id="537" w:author="Ulrich Wiehe" w:date="2021-05-04T10:19:00Z">
        <w:r w:rsidRPr="00B3056F" w:rsidDel="00240263">
          <w:delText xml:space="preserve">              </w:delText>
        </w:r>
        <w:r w:rsidRPr="00B3056F" w:rsidDel="00240263">
          <w:rPr>
            <w:rFonts w:hint="eastAsia"/>
            <w:lang w:eastAsia="zh-CN"/>
          </w:rPr>
          <w:delText xml:space="preserve">        </w:delText>
        </w:r>
        <w:r w:rsidRPr="00B3056F" w:rsidDel="00240263">
          <w:delText>required: true</w:delText>
        </w:r>
      </w:del>
    </w:p>
    <w:p w14:paraId="538B1083" w14:textId="5FE3BC3C" w:rsidR="005B7866" w:rsidRPr="00B3056F" w:rsidDel="00240263" w:rsidRDefault="005B7866" w:rsidP="005B7866">
      <w:pPr>
        <w:pStyle w:val="PL"/>
        <w:rPr>
          <w:del w:id="538" w:author="Ulrich Wiehe" w:date="2021-05-04T10:19:00Z"/>
        </w:rPr>
      </w:pPr>
      <w:del w:id="539" w:author="Ulrich Wiehe" w:date="2021-05-04T10:19:00Z">
        <w:r w:rsidRPr="00B3056F" w:rsidDel="00240263">
          <w:delText xml:space="preserve">              </w:delText>
        </w:r>
        <w:r w:rsidRPr="00B3056F" w:rsidDel="00240263">
          <w:rPr>
            <w:rFonts w:hint="eastAsia"/>
            <w:lang w:eastAsia="zh-CN"/>
          </w:rPr>
          <w:delText xml:space="preserve">        </w:delText>
        </w:r>
        <w:r w:rsidRPr="00B3056F" w:rsidDel="00240263">
          <w:delText>schema:</w:delText>
        </w:r>
      </w:del>
    </w:p>
    <w:p w14:paraId="19055313" w14:textId="64F4F8C5" w:rsidR="005B7866" w:rsidDel="00240263" w:rsidRDefault="005B7866" w:rsidP="005B7866">
      <w:pPr>
        <w:pStyle w:val="PL"/>
        <w:rPr>
          <w:del w:id="540" w:author="Ulrich Wiehe" w:date="2021-05-04T10:19:00Z"/>
        </w:rPr>
      </w:pPr>
      <w:del w:id="541" w:author="Ulrich Wiehe" w:date="2021-05-04T10:19:00Z">
        <w:r w:rsidRPr="00B3056F" w:rsidDel="00240263">
          <w:delText xml:space="preserve">                </w:delText>
        </w:r>
        <w:r w:rsidRPr="00B3056F" w:rsidDel="00240263">
          <w:rPr>
            <w:rFonts w:hint="eastAsia"/>
            <w:lang w:eastAsia="zh-CN"/>
          </w:rPr>
          <w:delText xml:space="preserve">        </w:delText>
        </w:r>
        <w:r w:rsidRPr="00B3056F" w:rsidDel="00240263">
          <w:delText>type: string</w:delText>
        </w:r>
      </w:del>
    </w:p>
    <w:p w14:paraId="7C50BF70" w14:textId="018DF93A" w:rsidR="005B7866" w:rsidDel="00240263" w:rsidRDefault="005B7866" w:rsidP="005B7866">
      <w:pPr>
        <w:pStyle w:val="PL"/>
        <w:rPr>
          <w:del w:id="542" w:author="Ulrich Wiehe" w:date="2021-05-04T10:19:00Z"/>
        </w:rPr>
      </w:pPr>
      <w:del w:id="543" w:author="Ulrich Wiehe" w:date="2021-05-04T10:19:00Z">
        <w:r w:rsidDel="00240263">
          <w:delText xml:space="preserve">            </w:delText>
        </w:r>
        <w:r w:rsidDel="00240263">
          <w:rPr>
            <w:rFonts w:hint="eastAsia"/>
            <w:lang w:eastAsia="zh-CN"/>
          </w:rPr>
          <w:delText xml:space="preserve">        </w:delText>
        </w:r>
        <w:r w:rsidDel="00240263">
          <w:delText>3gpp-Sbi-Target-Nf-Id:</w:delText>
        </w:r>
      </w:del>
    </w:p>
    <w:p w14:paraId="40CD2D17" w14:textId="4A4946EB" w:rsidR="005B7866" w:rsidDel="00240263" w:rsidRDefault="005B7866" w:rsidP="005B7866">
      <w:pPr>
        <w:pStyle w:val="PL"/>
        <w:rPr>
          <w:del w:id="544" w:author="Ulrich Wiehe" w:date="2021-05-04T10:19:00Z"/>
          <w:lang w:eastAsia="zh-CN"/>
        </w:rPr>
      </w:pPr>
      <w:del w:id="545" w:author="Ulrich Wiehe" w:date="2021-05-04T10:19:00Z">
        <w:r w:rsidDel="00240263">
          <w:rPr>
            <w:rFonts w:hint="eastAsia"/>
            <w:lang w:eastAsia="zh-CN"/>
          </w:rPr>
          <w:delText xml:space="preserve">                      </w:delText>
        </w:r>
        <w:r w:rsidDel="00240263">
          <w:delText>description: 'Identifier of target NF (service) instance towards which the notification is redirected'</w:delText>
        </w:r>
      </w:del>
    </w:p>
    <w:p w14:paraId="1A479982" w14:textId="4DE2FBAC" w:rsidR="005B7866" w:rsidDel="00240263" w:rsidRDefault="005B7866" w:rsidP="005B7866">
      <w:pPr>
        <w:pStyle w:val="PL"/>
        <w:rPr>
          <w:del w:id="546" w:author="Ulrich Wiehe" w:date="2021-05-04T10:19:00Z"/>
        </w:rPr>
      </w:pPr>
      <w:del w:id="547" w:author="Ulrich Wiehe" w:date="2021-05-04T10:19:00Z">
        <w:r w:rsidDel="00240263">
          <w:delText xml:space="preserve">              </w:delText>
        </w:r>
        <w:r w:rsidDel="00240263">
          <w:rPr>
            <w:rFonts w:hint="eastAsia"/>
            <w:lang w:eastAsia="zh-CN"/>
          </w:rPr>
          <w:delText xml:space="preserve">        </w:delText>
        </w:r>
        <w:r w:rsidDel="00240263">
          <w:delText>schema:</w:delText>
        </w:r>
      </w:del>
    </w:p>
    <w:p w14:paraId="47D8D503" w14:textId="5F5B997A" w:rsidR="005B7866" w:rsidDel="00240263" w:rsidRDefault="005B7866" w:rsidP="005B7866">
      <w:pPr>
        <w:pStyle w:val="PL"/>
        <w:rPr>
          <w:del w:id="548" w:author="Ulrich Wiehe" w:date="2021-05-04T10:19:00Z"/>
        </w:rPr>
      </w:pPr>
      <w:del w:id="549" w:author="Ulrich Wiehe" w:date="2021-05-04T10:19:00Z">
        <w:r w:rsidDel="00240263">
          <w:delText xml:space="preserve">                </w:delText>
        </w:r>
        <w:r w:rsidDel="00240263">
          <w:rPr>
            <w:rFonts w:hint="eastAsia"/>
            <w:lang w:eastAsia="zh-CN"/>
          </w:rPr>
          <w:delText xml:space="preserve">        </w:delText>
        </w:r>
        <w:r w:rsidDel="00240263">
          <w:delText>type: string</w:delText>
        </w:r>
      </w:del>
    </w:p>
    <w:p w14:paraId="6470A430" w14:textId="77777777" w:rsidR="005B7866" w:rsidRPr="00B3056F" w:rsidRDefault="005B7866" w:rsidP="005B7866">
      <w:pPr>
        <w:pStyle w:val="PL"/>
      </w:pPr>
      <w:r w:rsidRPr="00B3056F">
        <w:t xml:space="preserve">                '308':</w:t>
      </w:r>
    </w:p>
    <w:p w14:paraId="6D4001DE" w14:textId="5ABFB8BF" w:rsidR="00240263" w:rsidRPr="00690A26" w:rsidRDefault="00240263" w:rsidP="00240263">
      <w:pPr>
        <w:pStyle w:val="PL"/>
        <w:rPr>
          <w:ins w:id="550" w:author="Ulrich Wiehe" w:date="2021-05-04T10:19:00Z"/>
          <w:lang w:val="en-US"/>
        </w:rPr>
      </w:pPr>
      <w:ins w:id="551" w:author="Ulrich Wiehe" w:date="2021-05-04T10:19:00Z">
        <w:r>
          <w:rPr>
            <w:lang w:val="en-US"/>
          </w:rPr>
          <w:t xml:space="preserve">                  $ref: </w:t>
        </w:r>
        <w:r w:rsidRPr="00690A26">
          <w:t>'TS29571_CommonData.yaml#/components/</w:t>
        </w:r>
        <w:r>
          <w:t>responses/308'</w:t>
        </w:r>
      </w:ins>
    </w:p>
    <w:p w14:paraId="5057A5F2" w14:textId="40CFB96B" w:rsidR="005B7866" w:rsidRPr="00B3056F" w:rsidDel="00240263" w:rsidRDefault="005B7866" w:rsidP="005B7866">
      <w:pPr>
        <w:pStyle w:val="PL"/>
        <w:rPr>
          <w:del w:id="552" w:author="Ulrich Wiehe" w:date="2021-05-04T10:19:00Z"/>
        </w:rPr>
      </w:pPr>
      <w:del w:id="553" w:author="Ulrich Wiehe" w:date="2021-05-04T10:19:00Z">
        <w:r w:rsidRPr="00B3056F" w:rsidDel="00240263">
          <w:delText xml:space="preserve">                  description: Permanent Redirect</w:delText>
        </w:r>
      </w:del>
    </w:p>
    <w:p w14:paraId="4D860CF4" w14:textId="0407B0FC" w:rsidR="005B7866" w:rsidRPr="00B3056F" w:rsidDel="00240263" w:rsidRDefault="005B7866" w:rsidP="005B7866">
      <w:pPr>
        <w:pStyle w:val="PL"/>
        <w:rPr>
          <w:del w:id="554" w:author="Ulrich Wiehe" w:date="2021-05-04T10:19:00Z"/>
        </w:rPr>
      </w:pPr>
      <w:del w:id="555" w:author="Ulrich Wiehe" w:date="2021-05-04T10:19:00Z">
        <w:r w:rsidRPr="00B3056F" w:rsidDel="00240263">
          <w:delText xml:space="preserve">                  content:</w:delText>
        </w:r>
      </w:del>
    </w:p>
    <w:p w14:paraId="2AABD6E4" w14:textId="1E0F44FF" w:rsidR="005B7866" w:rsidRPr="00B3056F" w:rsidDel="00240263" w:rsidRDefault="005B7866" w:rsidP="005B7866">
      <w:pPr>
        <w:pStyle w:val="PL"/>
        <w:rPr>
          <w:del w:id="556" w:author="Ulrich Wiehe" w:date="2021-05-04T10:19:00Z"/>
        </w:rPr>
      </w:pPr>
      <w:del w:id="557" w:author="Ulrich Wiehe" w:date="2021-05-04T10:19:00Z">
        <w:r w:rsidRPr="00B3056F" w:rsidDel="00240263">
          <w:delText xml:space="preserve">                    application/problem+json:</w:delText>
        </w:r>
      </w:del>
    </w:p>
    <w:p w14:paraId="1D5FB209" w14:textId="287C3930" w:rsidR="005B7866" w:rsidRPr="00B3056F" w:rsidDel="00240263" w:rsidRDefault="005B7866" w:rsidP="005B7866">
      <w:pPr>
        <w:pStyle w:val="PL"/>
        <w:rPr>
          <w:del w:id="558" w:author="Ulrich Wiehe" w:date="2021-05-04T10:19:00Z"/>
        </w:rPr>
      </w:pPr>
      <w:del w:id="559" w:author="Ulrich Wiehe" w:date="2021-05-04T10:19:00Z">
        <w:r w:rsidRPr="00B3056F" w:rsidDel="00240263">
          <w:delText xml:space="preserve">                      schema:</w:delText>
        </w:r>
      </w:del>
    </w:p>
    <w:p w14:paraId="7B3DC880" w14:textId="391ECF0E" w:rsidR="005B7866" w:rsidRPr="00B3056F" w:rsidDel="00240263" w:rsidRDefault="005B7866" w:rsidP="005B7866">
      <w:pPr>
        <w:pStyle w:val="PL"/>
        <w:rPr>
          <w:del w:id="560" w:author="Ulrich Wiehe" w:date="2021-05-04T10:19:00Z"/>
          <w:lang w:eastAsia="zh-CN"/>
        </w:rPr>
      </w:pPr>
      <w:del w:id="561" w:author="Ulrich Wiehe" w:date="2021-05-04T10:19:00Z">
        <w:r w:rsidRPr="00B3056F" w:rsidDel="00240263">
          <w:delText xml:space="preserve">                        $ref: 'TS29571_CommonData.yaml#/components/schemas/ProblemDetails'</w:delText>
        </w:r>
      </w:del>
    </w:p>
    <w:p w14:paraId="0C41D069" w14:textId="0365C4E2" w:rsidR="005B7866" w:rsidRPr="00B3056F" w:rsidDel="00240263" w:rsidRDefault="005B7866" w:rsidP="005B7866">
      <w:pPr>
        <w:pStyle w:val="PL"/>
        <w:rPr>
          <w:del w:id="562" w:author="Ulrich Wiehe" w:date="2021-05-04T10:19:00Z"/>
        </w:rPr>
      </w:pPr>
      <w:del w:id="563" w:author="Ulrich Wiehe" w:date="2021-05-04T10:19:00Z">
        <w:r w:rsidRPr="00B3056F" w:rsidDel="00240263">
          <w:delText xml:space="preserve">          </w:delText>
        </w:r>
        <w:r w:rsidRPr="00B3056F" w:rsidDel="00240263">
          <w:rPr>
            <w:rFonts w:hint="eastAsia"/>
            <w:lang w:eastAsia="zh-CN"/>
          </w:rPr>
          <w:delText xml:space="preserve">        </w:delText>
        </w:r>
        <w:r w:rsidRPr="00B3056F" w:rsidDel="00240263">
          <w:delText>headers:</w:delText>
        </w:r>
      </w:del>
    </w:p>
    <w:p w14:paraId="53E51400" w14:textId="43C3958A" w:rsidR="005B7866" w:rsidRPr="00B3056F" w:rsidDel="00240263" w:rsidRDefault="005B7866" w:rsidP="005B7866">
      <w:pPr>
        <w:pStyle w:val="PL"/>
        <w:rPr>
          <w:del w:id="564" w:author="Ulrich Wiehe" w:date="2021-05-04T10:19:00Z"/>
        </w:rPr>
      </w:pPr>
      <w:del w:id="565" w:author="Ulrich Wiehe" w:date="2021-05-04T10:19:00Z">
        <w:r w:rsidRPr="00B3056F" w:rsidDel="00240263">
          <w:lastRenderedPageBreak/>
          <w:delText xml:space="preserve">            </w:delText>
        </w:r>
        <w:r w:rsidRPr="00B3056F" w:rsidDel="00240263">
          <w:rPr>
            <w:rFonts w:hint="eastAsia"/>
            <w:lang w:eastAsia="zh-CN"/>
          </w:rPr>
          <w:delText xml:space="preserve">        </w:delText>
        </w:r>
        <w:r w:rsidRPr="00B3056F" w:rsidDel="00240263">
          <w:delText>Location:</w:delText>
        </w:r>
      </w:del>
    </w:p>
    <w:p w14:paraId="163D2543" w14:textId="2CDC0367" w:rsidR="005B7866" w:rsidRPr="00B3056F" w:rsidDel="00240263" w:rsidRDefault="005B7866" w:rsidP="005B7866">
      <w:pPr>
        <w:pStyle w:val="PL"/>
        <w:rPr>
          <w:del w:id="566" w:author="Ulrich Wiehe" w:date="2021-05-04T10:19:00Z"/>
        </w:rPr>
      </w:pPr>
      <w:del w:id="567" w:author="Ulrich Wiehe" w:date="2021-05-04T10:19:00Z">
        <w:r w:rsidRPr="00B3056F" w:rsidDel="00240263">
          <w:delText xml:space="preserve">              </w:delText>
        </w:r>
        <w:r w:rsidRPr="00B3056F" w:rsidDel="00240263">
          <w:rPr>
            <w:rFonts w:hint="eastAsia"/>
            <w:lang w:eastAsia="zh-CN"/>
          </w:rPr>
          <w:delText xml:space="preserve">        </w:delText>
        </w:r>
        <w:r w:rsidRPr="00B3056F" w:rsidDel="00240263">
          <w:delText xml:space="preserve">description: 'Contains the new Callback URI of the target NF Service Consumer (e.g. </w:delText>
        </w:r>
        <w:r w:rsidDel="00240263">
          <w:delText>SMF</w:delText>
        </w:r>
        <w:r w:rsidRPr="00B3056F" w:rsidDel="00240263">
          <w:delText>) to which the request is redirected'</w:delText>
        </w:r>
      </w:del>
    </w:p>
    <w:p w14:paraId="42CB25F9" w14:textId="41D65220" w:rsidR="005B7866" w:rsidRPr="00B3056F" w:rsidDel="00240263" w:rsidRDefault="005B7866" w:rsidP="005B7866">
      <w:pPr>
        <w:pStyle w:val="PL"/>
        <w:rPr>
          <w:del w:id="568" w:author="Ulrich Wiehe" w:date="2021-05-04T10:19:00Z"/>
        </w:rPr>
      </w:pPr>
      <w:del w:id="569" w:author="Ulrich Wiehe" w:date="2021-05-04T10:19:00Z">
        <w:r w:rsidRPr="00B3056F" w:rsidDel="00240263">
          <w:delText xml:space="preserve">              </w:delText>
        </w:r>
        <w:r w:rsidRPr="00B3056F" w:rsidDel="00240263">
          <w:rPr>
            <w:rFonts w:hint="eastAsia"/>
            <w:lang w:eastAsia="zh-CN"/>
          </w:rPr>
          <w:delText xml:space="preserve">        </w:delText>
        </w:r>
        <w:r w:rsidRPr="00B3056F" w:rsidDel="00240263">
          <w:delText>required: true</w:delText>
        </w:r>
      </w:del>
    </w:p>
    <w:p w14:paraId="067CA8DD" w14:textId="28E5809F" w:rsidR="005B7866" w:rsidRPr="00B3056F" w:rsidDel="00240263" w:rsidRDefault="005B7866" w:rsidP="005B7866">
      <w:pPr>
        <w:pStyle w:val="PL"/>
        <w:rPr>
          <w:del w:id="570" w:author="Ulrich Wiehe" w:date="2021-05-04T10:19:00Z"/>
        </w:rPr>
      </w:pPr>
      <w:del w:id="571" w:author="Ulrich Wiehe" w:date="2021-05-04T10:19:00Z">
        <w:r w:rsidRPr="00B3056F" w:rsidDel="00240263">
          <w:delText xml:space="preserve">              </w:delText>
        </w:r>
        <w:r w:rsidRPr="00B3056F" w:rsidDel="00240263">
          <w:rPr>
            <w:rFonts w:hint="eastAsia"/>
            <w:lang w:eastAsia="zh-CN"/>
          </w:rPr>
          <w:delText xml:space="preserve">        </w:delText>
        </w:r>
        <w:r w:rsidRPr="00B3056F" w:rsidDel="00240263">
          <w:delText>schema:</w:delText>
        </w:r>
      </w:del>
    </w:p>
    <w:p w14:paraId="7766CCDF" w14:textId="05026025" w:rsidR="005B7866" w:rsidDel="00240263" w:rsidRDefault="005B7866" w:rsidP="005B7866">
      <w:pPr>
        <w:pStyle w:val="PL"/>
        <w:rPr>
          <w:del w:id="572" w:author="Ulrich Wiehe" w:date="2021-05-04T10:19:00Z"/>
        </w:rPr>
      </w:pPr>
      <w:del w:id="573" w:author="Ulrich Wiehe" w:date="2021-05-04T10:19:00Z">
        <w:r w:rsidRPr="00B3056F" w:rsidDel="00240263">
          <w:delText xml:space="preserve">                </w:delText>
        </w:r>
        <w:r w:rsidRPr="00B3056F" w:rsidDel="00240263">
          <w:rPr>
            <w:rFonts w:hint="eastAsia"/>
            <w:lang w:eastAsia="zh-CN"/>
          </w:rPr>
          <w:delText xml:space="preserve">        </w:delText>
        </w:r>
        <w:r w:rsidRPr="00B3056F" w:rsidDel="00240263">
          <w:delText>type: string</w:delText>
        </w:r>
      </w:del>
    </w:p>
    <w:p w14:paraId="3DCE75C2" w14:textId="72B0041B" w:rsidR="005B7866" w:rsidDel="00240263" w:rsidRDefault="005B7866" w:rsidP="005B7866">
      <w:pPr>
        <w:pStyle w:val="PL"/>
        <w:rPr>
          <w:del w:id="574" w:author="Ulrich Wiehe" w:date="2021-05-04T10:19:00Z"/>
        </w:rPr>
      </w:pPr>
      <w:del w:id="575" w:author="Ulrich Wiehe" w:date="2021-05-04T10:19:00Z">
        <w:r w:rsidDel="00240263">
          <w:delText xml:space="preserve">            </w:delText>
        </w:r>
        <w:r w:rsidDel="00240263">
          <w:rPr>
            <w:rFonts w:hint="eastAsia"/>
            <w:lang w:eastAsia="zh-CN"/>
          </w:rPr>
          <w:delText xml:space="preserve">        </w:delText>
        </w:r>
        <w:r w:rsidDel="00240263">
          <w:delText>3gpp-Sbi-Target-Nf-Id:</w:delText>
        </w:r>
      </w:del>
    </w:p>
    <w:p w14:paraId="348858F0" w14:textId="04D8603D" w:rsidR="005B7866" w:rsidDel="00240263" w:rsidRDefault="005B7866" w:rsidP="005B7866">
      <w:pPr>
        <w:pStyle w:val="PL"/>
        <w:rPr>
          <w:del w:id="576" w:author="Ulrich Wiehe" w:date="2021-05-04T10:19:00Z"/>
          <w:lang w:eastAsia="zh-CN"/>
        </w:rPr>
      </w:pPr>
      <w:del w:id="577" w:author="Ulrich Wiehe" w:date="2021-05-04T10:19:00Z">
        <w:r w:rsidDel="00240263">
          <w:rPr>
            <w:rFonts w:hint="eastAsia"/>
            <w:lang w:eastAsia="zh-CN"/>
          </w:rPr>
          <w:delText xml:space="preserve">                      </w:delText>
        </w:r>
        <w:r w:rsidDel="00240263">
          <w:delText>description: 'Identifier of target NF (service) instance towards which the notification is redirected'</w:delText>
        </w:r>
      </w:del>
    </w:p>
    <w:p w14:paraId="6DC8B146" w14:textId="51544190" w:rsidR="005B7866" w:rsidDel="00240263" w:rsidRDefault="005B7866" w:rsidP="005B7866">
      <w:pPr>
        <w:pStyle w:val="PL"/>
        <w:rPr>
          <w:del w:id="578" w:author="Ulrich Wiehe" w:date="2021-05-04T10:19:00Z"/>
        </w:rPr>
      </w:pPr>
      <w:del w:id="579" w:author="Ulrich Wiehe" w:date="2021-05-04T10:19:00Z">
        <w:r w:rsidDel="00240263">
          <w:delText xml:space="preserve">              </w:delText>
        </w:r>
        <w:r w:rsidDel="00240263">
          <w:rPr>
            <w:rFonts w:hint="eastAsia"/>
            <w:lang w:eastAsia="zh-CN"/>
          </w:rPr>
          <w:delText xml:space="preserve">        </w:delText>
        </w:r>
        <w:r w:rsidDel="00240263">
          <w:delText>schema:</w:delText>
        </w:r>
      </w:del>
    </w:p>
    <w:p w14:paraId="4745AC36" w14:textId="41468C35" w:rsidR="005B7866" w:rsidDel="00240263" w:rsidRDefault="005B7866" w:rsidP="005B7866">
      <w:pPr>
        <w:pStyle w:val="PL"/>
        <w:rPr>
          <w:del w:id="580" w:author="Ulrich Wiehe" w:date="2021-05-04T10:19:00Z"/>
        </w:rPr>
      </w:pPr>
      <w:del w:id="581" w:author="Ulrich Wiehe" w:date="2021-05-04T10:19:00Z">
        <w:r w:rsidDel="00240263">
          <w:delText xml:space="preserve">                </w:delText>
        </w:r>
        <w:r w:rsidDel="00240263">
          <w:rPr>
            <w:rFonts w:hint="eastAsia"/>
            <w:lang w:eastAsia="zh-CN"/>
          </w:rPr>
          <w:delText xml:space="preserve">        </w:delText>
        </w:r>
        <w:r w:rsidDel="00240263">
          <w:delText>type: string</w:delText>
        </w:r>
      </w:del>
    </w:p>
    <w:p w14:paraId="56EC6F1B" w14:textId="77777777" w:rsidR="005B7866" w:rsidRPr="00B3056F" w:rsidRDefault="005B7866" w:rsidP="005B7866">
      <w:pPr>
        <w:pStyle w:val="PL"/>
        <w:rPr>
          <w:lang w:val="en-US"/>
        </w:rPr>
      </w:pPr>
      <w:r w:rsidRPr="00B3056F">
        <w:rPr>
          <w:lang w:val="en-US"/>
        </w:rPr>
        <w:t xml:space="preserve">                '400':</w:t>
      </w:r>
    </w:p>
    <w:p w14:paraId="476F3055" w14:textId="77777777" w:rsidR="005B7866" w:rsidRPr="00B3056F" w:rsidRDefault="005B7866" w:rsidP="005B7866">
      <w:pPr>
        <w:pStyle w:val="PL"/>
        <w:rPr>
          <w:lang w:val="en-US"/>
        </w:rPr>
      </w:pPr>
      <w:r w:rsidRPr="00B3056F">
        <w:rPr>
          <w:lang w:val="en-US"/>
        </w:rPr>
        <w:t xml:space="preserve">                  $ref: 'TS29571_CommonData.yaml#/components/responses/400'</w:t>
      </w:r>
    </w:p>
    <w:p w14:paraId="0F9DF856" w14:textId="77777777" w:rsidR="005B7866" w:rsidRPr="00B3056F" w:rsidRDefault="005B7866" w:rsidP="005B7866">
      <w:pPr>
        <w:pStyle w:val="PL"/>
        <w:rPr>
          <w:lang w:val="en-US"/>
        </w:rPr>
      </w:pPr>
      <w:r w:rsidRPr="00B3056F">
        <w:rPr>
          <w:lang w:val="en-US"/>
        </w:rPr>
        <w:t xml:space="preserve">                '404':</w:t>
      </w:r>
    </w:p>
    <w:p w14:paraId="3A4CAB59" w14:textId="77777777" w:rsidR="005B7866" w:rsidRPr="00B3056F" w:rsidRDefault="005B7866" w:rsidP="005B7866">
      <w:pPr>
        <w:pStyle w:val="PL"/>
        <w:rPr>
          <w:lang w:val="en-US"/>
        </w:rPr>
      </w:pPr>
      <w:r w:rsidRPr="00B3056F">
        <w:rPr>
          <w:lang w:val="en-US"/>
        </w:rPr>
        <w:t xml:space="preserve">                  $ref: 'TS29571_CommonData.yaml#/components/responses/404'</w:t>
      </w:r>
    </w:p>
    <w:p w14:paraId="2A564056" w14:textId="77777777" w:rsidR="005B7866" w:rsidRPr="00B3056F" w:rsidRDefault="005B7866" w:rsidP="005B7866">
      <w:pPr>
        <w:pStyle w:val="PL"/>
        <w:rPr>
          <w:lang w:val="en-US"/>
        </w:rPr>
      </w:pPr>
      <w:r w:rsidRPr="00B3056F">
        <w:rPr>
          <w:lang w:val="en-US"/>
        </w:rPr>
        <w:t xml:space="preserve">                '500':</w:t>
      </w:r>
    </w:p>
    <w:p w14:paraId="49EEF643" w14:textId="77777777" w:rsidR="005B7866" w:rsidRPr="00B3056F" w:rsidRDefault="005B7866" w:rsidP="005B7866">
      <w:pPr>
        <w:pStyle w:val="PL"/>
      </w:pPr>
      <w:r w:rsidRPr="00B3056F">
        <w:rPr>
          <w:lang w:val="en-US"/>
        </w:rPr>
        <w:t xml:space="preserve">                  </w:t>
      </w:r>
      <w:r w:rsidRPr="00B3056F">
        <w:t>$ref: 'TS29571_CommonData.yaml#/components/responses/500'</w:t>
      </w:r>
    </w:p>
    <w:p w14:paraId="6F6A4C11" w14:textId="77777777" w:rsidR="005B7866" w:rsidRPr="00B3056F" w:rsidRDefault="005B7866" w:rsidP="005B7866">
      <w:pPr>
        <w:pStyle w:val="PL"/>
        <w:rPr>
          <w:lang w:val="en-US"/>
        </w:rPr>
      </w:pPr>
      <w:r w:rsidRPr="00B3056F">
        <w:rPr>
          <w:lang w:val="en-US"/>
        </w:rPr>
        <w:t xml:space="preserve">                '503':</w:t>
      </w:r>
    </w:p>
    <w:p w14:paraId="5BF51F4F" w14:textId="77777777" w:rsidR="005B7866" w:rsidRPr="00B3056F" w:rsidRDefault="005B7866" w:rsidP="005B7866">
      <w:pPr>
        <w:pStyle w:val="PL"/>
        <w:rPr>
          <w:lang w:val="en-US"/>
        </w:rPr>
      </w:pPr>
      <w:r w:rsidRPr="00B3056F">
        <w:t xml:space="preserve">                  $ref: 'TS29571_CommonData.yaml#/components/responses/503'</w:t>
      </w:r>
    </w:p>
    <w:p w14:paraId="65BF12B5" w14:textId="77777777" w:rsidR="005B7866" w:rsidRPr="00B3056F" w:rsidRDefault="005B7866" w:rsidP="005B7866">
      <w:pPr>
        <w:pStyle w:val="PL"/>
      </w:pPr>
      <w:r w:rsidRPr="00B3056F">
        <w:t xml:space="preserve">                default:</w:t>
      </w:r>
    </w:p>
    <w:p w14:paraId="6E3D9101" w14:textId="77777777" w:rsidR="005B7866" w:rsidRPr="00B3056F" w:rsidRDefault="005B7866" w:rsidP="005B7866">
      <w:pPr>
        <w:pStyle w:val="PL"/>
      </w:pPr>
      <w:r w:rsidRPr="00B3056F">
        <w:t xml:space="preserve">                  description: Unexpected error</w:t>
      </w:r>
    </w:p>
    <w:p w14:paraId="20A9224B" w14:textId="77777777" w:rsidR="00B90D2C" w:rsidRPr="00085EEB" w:rsidRDefault="00B90D2C" w:rsidP="00B90D2C">
      <w:pPr>
        <w:pStyle w:val="PL"/>
        <w:rPr>
          <w:color w:val="0070C0"/>
        </w:rPr>
      </w:pPr>
    </w:p>
    <w:p w14:paraId="13954C73" w14:textId="77777777" w:rsidR="00B90D2C" w:rsidRPr="00085EEB" w:rsidRDefault="00B90D2C" w:rsidP="00B90D2C">
      <w:pPr>
        <w:pStyle w:val="PL"/>
        <w:rPr>
          <w:color w:val="0070C0"/>
        </w:rPr>
      </w:pPr>
      <w:r w:rsidRPr="00085EEB">
        <w:rPr>
          <w:color w:val="0070C0"/>
        </w:rPr>
        <w:t>***********text not shown for clarity*********</w:t>
      </w:r>
    </w:p>
    <w:p w14:paraId="61A289E7" w14:textId="77777777" w:rsidR="00B90D2C" w:rsidRPr="00085EEB" w:rsidRDefault="00B90D2C" w:rsidP="00B90D2C">
      <w:pPr>
        <w:pStyle w:val="PL"/>
        <w:rPr>
          <w:color w:val="0070C0"/>
        </w:rPr>
      </w:pPr>
    </w:p>
    <w:p w14:paraId="02CADB53" w14:textId="552D4300" w:rsidR="00B90D2C" w:rsidRPr="006B5418" w:rsidRDefault="00B90D2C" w:rsidP="00B90D2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 * * * *</w:t>
      </w:r>
    </w:p>
    <w:p w14:paraId="3DEF8D67" w14:textId="77777777" w:rsidR="00B90D2C" w:rsidRDefault="00B90D2C" w:rsidP="005B7866">
      <w:pPr>
        <w:pStyle w:val="PL"/>
      </w:pPr>
    </w:p>
    <w:bookmarkEnd w:id="196"/>
    <w:bookmarkEnd w:id="194"/>
    <w:sectPr w:rsidR="00B90D2C">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A56CFE4" w14:textId="77777777" w:rsidR="00085EEB" w:rsidRDefault="00085EEB">
      <w:r>
        <w:separator/>
      </w:r>
    </w:p>
  </w:endnote>
  <w:endnote w:type="continuationSeparator" w:id="0">
    <w:p w14:paraId="7C9D637A" w14:textId="77777777" w:rsidR="00085EEB" w:rsidRDefault="00085E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78DC24" w14:textId="77777777" w:rsidR="00085EEB" w:rsidRDefault="00085EE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6F065A3" w14:textId="77777777" w:rsidR="00085EEB" w:rsidRDefault="00085EEB">
      <w:r>
        <w:separator/>
      </w:r>
    </w:p>
  </w:footnote>
  <w:footnote w:type="continuationSeparator" w:id="0">
    <w:p w14:paraId="5207CCBB" w14:textId="77777777" w:rsidR="00085EEB" w:rsidRDefault="00085E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C5DDCA" w14:textId="77777777" w:rsidR="00085EEB" w:rsidRDefault="00085EE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5126E3" w14:textId="65547F8C" w:rsidR="00085EEB" w:rsidRDefault="00085EE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D4DE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54DC57A" w14:textId="77777777" w:rsidR="00085EEB" w:rsidRDefault="00085EE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39DD28E" w14:textId="56CF72D5" w:rsidR="00085EEB" w:rsidRDefault="00085EE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D4DE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8A36788" w14:textId="77777777" w:rsidR="00085EEB" w:rsidRDefault="00085EE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5"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8"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10"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1" w15:restartNumberingAfterBreak="0">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5"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8"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6"/>
  </w:num>
  <w:num w:numId="5">
    <w:abstractNumId w:val="13"/>
  </w:num>
  <w:num w:numId="6">
    <w:abstractNumId w:val="10"/>
  </w:num>
  <w:num w:numId="7">
    <w:abstractNumId w:val="7"/>
  </w:num>
  <w:num w:numId="8">
    <w:abstractNumId w:val="4"/>
  </w:num>
  <w:num w:numId="9">
    <w:abstractNumId w:val="17"/>
  </w:num>
  <w:num w:numId="10">
    <w:abstractNumId w:val="14"/>
  </w:num>
  <w:num w:numId="11">
    <w:abstractNumId w:val="15"/>
  </w:num>
  <w:num w:numId="12">
    <w:abstractNumId w:val="9"/>
  </w:num>
  <w:num w:numId="13">
    <w:abstractNumId w:val="18"/>
  </w:num>
  <w:num w:numId="14">
    <w:abstractNumId w:val="8"/>
  </w:num>
  <w:num w:numId="15">
    <w:abstractNumId w:val="3"/>
  </w:num>
  <w:num w:numId="16">
    <w:abstractNumId w:val="5"/>
  </w:num>
  <w:num w:numId="17">
    <w:abstractNumId w:val="1"/>
  </w:num>
  <w:num w:numId="18">
    <w:abstractNumId w:val="12"/>
  </w:num>
  <w:num w:numId="19">
    <w:abstractNumId w:val="6"/>
  </w:num>
  <w:num w:numId="20">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3C30"/>
    <w:rsid w:val="00054A22"/>
    <w:rsid w:val="00062023"/>
    <w:rsid w:val="000655A6"/>
    <w:rsid w:val="00073FC8"/>
    <w:rsid w:val="00080512"/>
    <w:rsid w:val="00085EEB"/>
    <w:rsid w:val="000C47C3"/>
    <w:rsid w:val="000D58AB"/>
    <w:rsid w:val="00133525"/>
    <w:rsid w:val="00183C73"/>
    <w:rsid w:val="001921D0"/>
    <w:rsid w:val="001A4C42"/>
    <w:rsid w:val="001A7420"/>
    <w:rsid w:val="001B6637"/>
    <w:rsid w:val="001C21C3"/>
    <w:rsid w:val="001D02C2"/>
    <w:rsid w:val="001F0C1D"/>
    <w:rsid w:val="001F1132"/>
    <w:rsid w:val="001F168B"/>
    <w:rsid w:val="002347A2"/>
    <w:rsid w:val="00240263"/>
    <w:rsid w:val="00266587"/>
    <w:rsid w:val="002675F0"/>
    <w:rsid w:val="00284708"/>
    <w:rsid w:val="002B3D5E"/>
    <w:rsid w:val="002B6339"/>
    <w:rsid w:val="002D4DE1"/>
    <w:rsid w:val="002E00EE"/>
    <w:rsid w:val="002F0937"/>
    <w:rsid w:val="00303860"/>
    <w:rsid w:val="0031039E"/>
    <w:rsid w:val="003172DC"/>
    <w:rsid w:val="00333816"/>
    <w:rsid w:val="0035462D"/>
    <w:rsid w:val="003765B8"/>
    <w:rsid w:val="00383638"/>
    <w:rsid w:val="00395041"/>
    <w:rsid w:val="003C3971"/>
    <w:rsid w:val="00423334"/>
    <w:rsid w:val="004345EC"/>
    <w:rsid w:val="00465515"/>
    <w:rsid w:val="004D3578"/>
    <w:rsid w:val="004E213A"/>
    <w:rsid w:val="004F0988"/>
    <w:rsid w:val="004F3340"/>
    <w:rsid w:val="0053388B"/>
    <w:rsid w:val="00534DF1"/>
    <w:rsid w:val="00535773"/>
    <w:rsid w:val="00543E6C"/>
    <w:rsid w:val="00544E0B"/>
    <w:rsid w:val="00565087"/>
    <w:rsid w:val="00597B11"/>
    <w:rsid w:val="005B7866"/>
    <w:rsid w:val="005D2E01"/>
    <w:rsid w:val="005D7526"/>
    <w:rsid w:val="005E4BB2"/>
    <w:rsid w:val="00602AEA"/>
    <w:rsid w:val="006059B1"/>
    <w:rsid w:val="00614FDF"/>
    <w:rsid w:val="0063543D"/>
    <w:rsid w:val="00647114"/>
    <w:rsid w:val="0065671C"/>
    <w:rsid w:val="00657D86"/>
    <w:rsid w:val="00667787"/>
    <w:rsid w:val="006A323F"/>
    <w:rsid w:val="006B30D0"/>
    <w:rsid w:val="006C3D95"/>
    <w:rsid w:val="006E5C86"/>
    <w:rsid w:val="006F199E"/>
    <w:rsid w:val="006F7DAA"/>
    <w:rsid w:val="00701116"/>
    <w:rsid w:val="00713C44"/>
    <w:rsid w:val="00734A5B"/>
    <w:rsid w:val="0074026F"/>
    <w:rsid w:val="007429F6"/>
    <w:rsid w:val="00744E76"/>
    <w:rsid w:val="00760C61"/>
    <w:rsid w:val="007641B4"/>
    <w:rsid w:val="00771EC8"/>
    <w:rsid w:val="00774DA4"/>
    <w:rsid w:val="00781F0F"/>
    <w:rsid w:val="007A2BE5"/>
    <w:rsid w:val="007B600E"/>
    <w:rsid w:val="007F0F4A"/>
    <w:rsid w:val="007F1FAF"/>
    <w:rsid w:val="008028A4"/>
    <w:rsid w:val="00805163"/>
    <w:rsid w:val="00830747"/>
    <w:rsid w:val="008768CA"/>
    <w:rsid w:val="008C384C"/>
    <w:rsid w:val="0090271F"/>
    <w:rsid w:val="00902E23"/>
    <w:rsid w:val="009114D7"/>
    <w:rsid w:val="0091348E"/>
    <w:rsid w:val="00917CCB"/>
    <w:rsid w:val="00927BCF"/>
    <w:rsid w:val="00942EC2"/>
    <w:rsid w:val="00944EAC"/>
    <w:rsid w:val="00990480"/>
    <w:rsid w:val="009A4D7F"/>
    <w:rsid w:val="009F37B7"/>
    <w:rsid w:val="00A10F02"/>
    <w:rsid w:val="00A164B4"/>
    <w:rsid w:val="00A169E4"/>
    <w:rsid w:val="00A22593"/>
    <w:rsid w:val="00A26956"/>
    <w:rsid w:val="00A27486"/>
    <w:rsid w:val="00A43E80"/>
    <w:rsid w:val="00A53724"/>
    <w:rsid w:val="00A56066"/>
    <w:rsid w:val="00A612CE"/>
    <w:rsid w:val="00A73129"/>
    <w:rsid w:val="00A82346"/>
    <w:rsid w:val="00A92BA1"/>
    <w:rsid w:val="00AB53FD"/>
    <w:rsid w:val="00AC6BC6"/>
    <w:rsid w:val="00AE08F5"/>
    <w:rsid w:val="00AE65E2"/>
    <w:rsid w:val="00AF7763"/>
    <w:rsid w:val="00B15449"/>
    <w:rsid w:val="00B3119E"/>
    <w:rsid w:val="00B539B1"/>
    <w:rsid w:val="00B90D2C"/>
    <w:rsid w:val="00B93086"/>
    <w:rsid w:val="00BA19ED"/>
    <w:rsid w:val="00BA4B8D"/>
    <w:rsid w:val="00BB0723"/>
    <w:rsid w:val="00BC0F7D"/>
    <w:rsid w:val="00BD7D31"/>
    <w:rsid w:val="00BE3255"/>
    <w:rsid w:val="00BF128E"/>
    <w:rsid w:val="00C074DD"/>
    <w:rsid w:val="00C1496A"/>
    <w:rsid w:val="00C33079"/>
    <w:rsid w:val="00C42E3F"/>
    <w:rsid w:val="00C45231"/>
    <w:rsid w:val="00C72833"/>
    <w:rsid w:val="00C80F1D"/>
    <w:rsid w:val="00C853C4"/>
    <w:rsid w:val="00C93F40"/>
    <w:rsid w:val="00C95965"/>
    <w:rsid w:val="00CA3D0C"/>
    <w:rsid w:val="00CD2EF0"/>
    <w:rsid w:val="00D22499"/>
    <w:rsid w:val="00D339FF"/>
    <w:rsid w:val="00D34BB9"/>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F025A2"/>
    <w:rsid w:val="00F04712"/>
    <w:rsid w:val="00F13360"/>
    <w:rsid w:val="00F22EC7"/>
    <w:rsid w:val="00F325C8"/>
    <w:rsid w:val="00F40801"/>
    <w:rsid w:val="00F653B8"/>
    <w:rsid w:val="00F754D4"/>
    <w:rsid w:val="00F9008D"/>
    <w:rsid w:val="00FA1266"/>
    <w:rsid w:val="00FC1192"/>
    <w:rsid w:val="00FE7E2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67DEDBC"/>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5B7866"/>
    <w:rPr>
      <w:lang w:eastAsia="en-US"/>
    </w:rPr>
  </w:style>
  <w:style w:type="paragraph" w:customStyle="1" w:styleId="TempNote">
    <w:name w:val="TempNote"/>
    <w:basedOn w:val="Normal"/>
    <w:qFormat/>
    <w:rsid w:val="005B7866"/>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5B7866"/>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5B7866"/>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5B7866"/>
    <w:pPr>
      <w:spacing w:before="120" w:after="0"/>
    </w:pPr>
    <w:rPr>
      <w:rFonts w:ascii="Arial" w:hAnsi="Arial"/>
    </w:rPr>
  </w:style>
  <w:style w:type="character" w:customStyle="1" w:styleId="AltNormalChar">
    <w:name w:val="AltNormal Char"/>
    <w:link w:val="AltNormal"/>
    <w:rsid w:val="005B7866"/>
    <w:rPr>
      <w:rFonts w:ascii="Arial" w:hAnsi="Arial"/>
      <w:lang w:eastAsia="en-US"/>
    </w:rPr>
  </w:style>
  <w:style w:type="paragraph" w:customStyle="1" w:styleId="TemplateH3">
    <w:name w:val="TemplateH3"/>
    <w:basedOn w:val="Normal"/>
    <w:qFormat/>
    <w:rsid w:val="005B7866"/>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5B7866"/>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5B7866"/>
    <w:rPr>
      <w:rFonts w:ascii="Arial" w:hAnsi="Arial"/>
      <w:sz w:val="18"/>
      <w:lang w:eastAsia="en-US"/>
    </w:rPr>
  </w:style>
  <w:style w:type="character" w:customStyle="1" w:styleId="TAHChar">
    <w:name w:val="TAH Char"/>
    <w:link w:val="TAH"/>
    <w:qFormat/>
    <w:locked/>
    <w:rsid w:val="005B7866"/>
    <w:rPr>
      <w:rFonts w:ascii="Arial" w:hAnsi="Arial"/>
      <w:b/>
      <w:sz w:val="18"/>
      <w:lang w:eastAsia="en-US"/>
    </w:rPr>
  </w:style>
  <w:style w:type="character" w:customStyle="1" w:styleId="THChar">
    <w:name w:val="TH Char"/>
    <w:link w:val="TH"/>
    <w:qFormat/>
    <w:locked/>
    <w:rsid w:val="005B7866"/>
    <w:rPr>
      <w:rFonts w:ascii="Arial" w:hAnsi="Arial"/>
      <w:b/>
      <w:lang w:eastAsia="en-US"/>
    </w:rPr>
  </w:style>
  <w:style w:type="character" w:customStyle="1" w:styleId="TACChar">
    <w:name w:val="TAC Char"/>
    <w:link w:val="TAC"/>
    <w:qFormat/>
    <w:rsid w:val="005B7866"/>
    <w:rPr>
      <w:rFonts w:ascii="Arial" w:hAnsi="Arial"/>
      <w:sz w:val="18"/>
      <w:lang w:eastAsia="en-US"/>
    </w:rPr>
  </w:style>
  <w:style w:type="paragraph" w:styleId="Revision">
    <w:name w:val="Revision"/>
    <w:hidden/>
    <w:uiPriority w:val="99"/>
    <w:semiHidden/>
    <w:rsid w:val="005B7866"/>
    <w:rPr>
      <w:lang w:val="en-GB" w:eastAsia="en-US"/>
    </w:rPr>
  </w:style>
  <w:style w:type="character" w:customStyle="1" w:styleId="B1Char">
    <w:name w:val="B1 Char"/>
    <w:link w:val="B1"/>
    <w:qFormat/>
    <w:rsid w:val="005B7866"/>
    <w:rPr>
      <w:lang w:eastAsia="en-US"/>
    </w:rPr>
  </w:style>
  <w:style w:type="character" w:customStyle="1" w:styleId="TANChar">
    <w:name w:val="TAN Char"/>
    <w:link w:val="TAN"/>
    <w:rsid w:val="005B7866"/>
    <w:rPr>
      <w:rFonts w:ascii="Arial" w:hAnsi="Arial"/>
      <w:sz w:val="18"/>
      <w:lang w:eastAsia="en-US"/>
    </w:rPr>
  </w:style>
  <w:style w:type="character" w:customStyle="1" w:styleId="TFChar">
    <w:name w:val="TF Char"/>
    <w:link w:val="TF"/>
    <w:rsid w:val="005B7866"/>
    <w:rPr>
      <w:rFonts w:ascii="Arial" w:hAnsi="Arial"/>
      <w:b/>
      <w:lang w:eastAsia="en-US"/>
    </w:rPr>
  </w:style>
  <w:style w:type="paragraph" w:styleId="BodyText">
    <w:name w:val="Body Text"/>
    <w:basedOn w:val="Normal"/>
    <w:link w:val="BodyTextChar"/>
    <w:rsid w:val="005B7866"/>
    <w:pPr>
      <w:spacing w:after="120"/>
    </w:pPr>
    <w:rPr>
      <w:rFonts w:eastAsia="DengXian"/>
    </w:rPr>
  </w:style>
  <w:style w:type="character" w:customStyle="1" w:styleId="BodyTextChar">
    <w:name w:val="Body Text Char"/>
    <w:link w:val="BodyText"/>
    <w:rsid w:val="005B7866"/>
    <w:rPr>
      <w:rFonts w:eastAsia="DengXian"/>
      <w:lang w:eastAsia="en-US"/>
    </w:rPr>
  </w:style>
  <w:style w:type="character" w:customStyle="1" w:styleId="NOZchn">
    <w:name w:val="NO Zchn"/>
    <w:link w:val="NO"/>
    <w:rsid w:val="005B7866"/>
    <w:rPr>
      <w:lang w:eastAsia="en-US"/>
    </w:rPr>
  </w:style>
  <w:style w:type="character" w:customStyle="1" w:styleId="Heading1Char">
    <w:name w:val="Heading 1 Char"/>
    <w:link w:val="Heading1"/>
    <w:rsid w:val="005B7866"/>
    <w:rPr>
      <w:rFonts w:ascii="Arial" w:hAnsi="Arial"/>
      <w:sz w:val="36"/>
      <w:lang w:eastAsia="en-US"/>
    </w:rPr>
  </w:style>
  <w:style w:type="character" w:customStyle="1" w:styleId="Heading2Char">
    <w:name w:val="Heading 2 Char"/>
    <w:link w:val="Heading2"/>
    <w:rsid w:val="005B7866"/>
    <w:rPr>
      <w:rFonts w:ascii="Arial" w:hAnsi="Arial"/>
      <w:sz w:val="32"/>
      <w:lang w:eastAsia="en-US"/>
    </w:rPr>
  </w:style>
  <w:style w:type="character" w:customStyle="1" w:styleId="EditorsNoteChar">
    <w:name w:val="Editor's Note Char"/>
    <w:aliases w:val="EN Char"/>
    <w:link w:val="EditorsNote"/>
    <w:rsid w:val="005B7866"/>
    <w:rPr>
      <w:color w:val="FF0000"/>
      <w:lang w:eastAsia="en-US"/>
    </w:rPr>
  </w:style>
  <w:style w:type="character" w:customStyle="1" w:styleId="PLChar">
    <w:name w:val="PL Char"/>
    <w:link w:val="PL"/>
    <w:qFormat/>
    <w:locked/>
    <w:rsid w:val="005B7866"/>
    <w:rPr>
      <w:rFonts w:ascii="Courier New" w:hAnsi="Courier New"/>
      <w:noProof/>
      <w:sz w:val="16"/>
      <w:lang w:eastAsia="en-US"/>
    </w:rPr>
  </w:style>
  <w:style w:type="character" w:customStyle="1" w:styleId="Heading4Char">
    <w:name w:val="Heading 4 Char"/>
    <w:link w:val="Heading4"/>
    <w:rsid w:val="005B7866"/>
    <w:rPr>
      <w:rFonts w:ascii="Arial" w:hAnsi="Arial"/>
      <w:sz w:val="24"/>
      <w:lang w:eastAsia="en-US"/>
    </w:rPr>
  </w:style>
  <w:style w:type="character" w:customStyle="1" w:styleId="B1Char1">
    <w:name w:val="B1 Char1"/>
    <w:rsid w:val="005B7866"/>
    <w:rPr>
      <w:rFonts w:ascii="Times New Roman" w:hAnsi="Times New Roman"/>
      <w:lang w:val="en-GB" w:eastAsia="en-US"/>
    </w:rPr>
  </w:style>
  <w:style w:type="paragraph" w:styleId="ListNumber">
    <w:name w:val="List Number"/>
    <w:basedOn w:val="List"/>
    <w:rsid w:val="005B7866"/>
    <w:pPr>
      <w:ind w:left="568" w:hanging="284"/>
      <w:contextualSpacing w:val="0"/>
    </w:pPr>
  </w:style>
  <w:style w:type="paragraph" w:styleId="List">
    <w:name w:val="List"/>
    <w:basedOn w:val="Normal"/>
    <w:rsid w:val="005B7866"/>
    <w:pPr>
      <w:ind w:left="283" w:hanging="283"/>
      <w:contextualSpacing/>
    </w:pPr>
  </w:style>
  <w:style w:type="character" w:customStyle="1" w:styleId="TAHCar">
    <w:name w:val="TAH Car"/>
    <w:locked/>
    <w:rsid w:val="005B7866"/>
    <w:rPr>
      <w:rFonts w:ascii="Arial" w:hAnsi="Arial"/>
      <w:b/>
      <w:sz w:val="18"/>
      <w:lang w:val="en-GB" w:eastAsia="en-US"/>
    </w:rPr>
  </w:style>
  <w:style w:type="character" w:customStyle="1" w:styleId="TALChar1">
    <w:name w:val="TAL Char1"/>
    <w:rsid w:val="005B7866"/>
    <w:rPr>
      <w:rFonts w:ascii="Arial" w:hAnsi="Arial"/>
      <w:sz w:val="18"/>
      <w:lang w:val="en-GB" w:eastAsia="en-US"/>
    </w:rPr>
  </w:style>
  <w:style w:type="character" w:customStyle="1" w:styleId="NOChar">
    <w:name w:val="NO Char"/>
    <w:rsid w:val="005B7866"/>
    <w:rPr>
      <w:rFonts w:ascii="Times New Roman" w:hAnsi="Times New Roman"/>
      <w:lang w:eastAsia="en-US"/>
    </w:rPr>
  </w:style>
  <w:style w:type="paragraph" w:customStyle="1" w:styleId="CRCoverPage">
    <w:name w:val="CR Cover Page"/>
    <w:rsid w:val="00AE08F5"/>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16</Pages>
  <Words>2674</Words>
  <Characters>39995</Characters>
  <Application>Microsoft Office Word</Application>
  <DocSecurity>0</DocSecurity>
  <Lines>333</Lines>
  <Paragraphs>85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42584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Ulrich Wiehe</cp:lastModifiedBy>
  <cp:revision>4</cp:revision>
  <cp:lastPrinted>2019-02-25T14:05:00Z</cp:lastPrinted>
  <dcterms:created xsi:type="dcterms:W3CDTF">2021-05-04T07:58:00Z</dcterms:created>
  <dcterms:modified xsi:type="dcterms:W3CDTF">2021-05-10T10:09:00Z</dcterms:modified>
</cp:coreProperties>
</file>